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S5-214166</w:t>
        </w:r>
      </w:fldSimple>
    </w:p>
    <w:p w14:paraId="7CB45193" w14:textId="7EEB2400" w:rsidR="001E41F3" w:rsidRDefault="00262D6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23rd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62D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62D6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62D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62D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3520E9" w:rsidR="00F25D98" w:rsidRDefault="00C369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3C8EAA" w:rsidR="00F25D98" w:rsidRDefault="00C369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2D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Rel-16 CR TS 28.541 Remove the attribute definition which is not used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62D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Telecom Corporation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846B54" w:rsidR="001E41F3" w:rsidRDefault="00C369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62D69">
              <w:fldChar w:fldCharType="begin"/>
            </w:r>
            <w:r w:rsidR="00262D69">
              <w:instrText xml:space="preserve"> DOCPROPERTY  SourceIfTsg  \* MERGEFORMAT </w:instrText>
            </w:r>
            <w:r w:rsidR="00262D6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62D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62D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62D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62D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8DFF22" w:rsidR="001E41F3" w:rsidRDefault="00C36973" w:rsidP="00EC2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>attribute "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r>
              <w:t xml:space="preserve">" is defined in clause 6.4.1 Attribute properties, but it is not used in any &lt;&lt;IOC&gt;&gt; or &lt;&lt;dataType&gt;&gt; defined in claue </w:t>
            </w:r>
            <w:bookmarkStart w:id="1" w:name="_GoBack"/>
            <w:bookmarkEnd w:id="1"/>
            <w:r>
              <w:t>6.3.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A1FC4F" w:rsidR="001E41F3" w:rsidRDefault="00C36973" w:rsidP="00EC2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Pr="00C36973">
              <w:rPr>
                <w:noProof/>
                <w:lang w:eastAsia="zh-CN"/>
              </w:rPr>
              <w:t xml:space="preserve">emove the attribute definition </w:t>
            </w:r>
            <w:r>
              <w:rPr>
                <w:noProof/>
                <w:lang w:eastAsia="zh-CN"/>
              </w:rPr>
              <w:t>“</w:t>
            </w:r>
            <w:r w:rsidRPr="00C36973">
              <w:rPr>
                <w:noProof/>
                <w:lang w:eastAsia="zh-CN"/>
              </w:rPr>
              <w:t>sNSSAIList</w:t>
            </w:r>
            <w:r>
              <w:rPr>
                <w:noProof/>
                <w:lang w:eastAsia="zh-CN"/>
              </w:rPr>
              <w:t>” in clause 6.4.1.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5470E9" w:rsidR="001E41F3" w:rsidRDefault="00C369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6973">
              <w:rPr>
                <w:noProof/>
                <w:lang w:eastAsia="zh-CN"/>
              </w:rPr>
              <w:t>Unnecessary attribute definition exist in the attribute properties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DD6615" w:rsidR="001E41F3" w:rsidRDefault="00C369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35D8C5" w:rsidR="001E41F3" w:rsidRDefault="00C369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C9D71A" w:rsidR="001E41F3" w:rsidRDefault="00C369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4E02F9" w:rsidR="001E41F3" w:rsidRDefault="00C369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6973" w14:paraId="7C2837B6" w14:textId="77777777" w:rsidTr="00B412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64629E" w14:textId="77777777" w:rsidR="00C36973" w:rsidRDefault="00C36973" w:rsidP="00B412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18"/>
            <w:bookmarkStart w:id="3" w:name="OLE_LINK19"/>
            <w:bookmarkStart w:id="4" w:name="OLE_LINK20"/>
            <w:bookmarkStart w:id="5" w:name="OLE_LINK21"/>
            <w:r w:rsidRPr="00C9154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  <w:bookmarkEnd w:id="2"/>
      <w:bookmarkEnd w:id="3"/>
      <w:bookmarkEnd w:id="4"/>
      <w:bookmarkEnd w:id="5"/>
    </w:tbl>
    <w:p w14:paraId="2E7A235E" w14:textId="637CCD50" w:rsidR="00DE7945" w:rsidRPr="003F0733" w:rsidRDefault="00DE7945" w:rsidP="00DE7945"/>
    <w:p w14:paraId="6C787AF6" w14:textId="77777777" w:rsidR="003044EF" w:rsidRPr="002B15AA" w:rsidRDefault="003044EF" w:rsidP="003044EF">
      <w:pPr>
        <w:pStyle w:val="2"/>
      </w:pPr>
      <w:bookmarkStart w:id="6" w:name="_Toc19888563"/>
      <w:bookmarkStart w:id="7" w:name="_Toc27405541"/>
      <w:bookmarkStart w:id="8" w:name="_Toc35878731"/>
      <w:bookmarkStart w:id="9" w:name="_Toc36220547"/>
      <w:bookmarkStart w:id="10" w:name="_Toc36474645"/>
      <w:bookmarkStart w:id="11" w:name="_Toc36542917"/>
      <w:bookmarkStart w:id="12" w:name="_Toc36543738"/>
      <w:bookmarkStart w:id="13" w:name="_Toc36567976"/>
      <w:bookmarkStart w:id="14" w:name="_Toc44341713"/>
      <w:bookmarkStart w:id="15" w:name="_Toc51676092"/>
      <w:bookmarkStart w:id="16" w:name="_Toc55895541"/>
      <w:bookmarkStart w:id="17" w:name="_Toc58940627"/>
      <w:bookmarkStart w:id="18" w:name="_Toc67928842"/>
      <w:r w:rsidRPr="002B15AA">
        <w:lastRenderedPageBreak/>
        <w:t>6.4</w:t>
      </w:r>
      <w:r w:rsidRPr="002B15AA">
        <w:rPr>
          <w:lang w:eastAsia="zh-CN"/>
        </w:rPr>
        <w:tab/>
      </w:r>
      <w:r w:rsidRPr="002B15AA">
        <w:t>Attribute definition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5122C45" w14:textId="77777777" w:rsidR="003044EF" w:rsidRPr="002B15AA" w:rsidRDefault="003044EF" w:rsidP="003044EF">
      <w:pPr>
        <w:pStyle w:val="3"/>
      </w:pPr>
      <w:bookmarkStart w:id="19" w:name="_Toc19888564"/>
      <w:bookmarkStart w:id="20" w:name="_Toc27405542"/>
      <w:bookmarkStart w:id="21" w:name="_Toc35878732"/>
      <w:bookmarkStart w:id="22" w:name="_Toc36220548"/>
      <w:bookmarkStart w:id="23" w:name="_Toc36474646"/>
      <w:bookmarkStart w:id="24" w:name="_Toc36542918"/>
      <w:bookmarkStart w:id="25" w:name="_Toc36543739"/>
      <w:bookmarkStart w:id="26" w:name="_Toc36567977"/>
      <w:bookmarkStart w:id="27" w:name="_Toc44341714"/>
      <w:bookmarkStart w:id="28" w:name="_Toc51676093"/>
      <w:bookmarkStart w:id="29" w:name="_Toc55895542"/>
      <w:bookmarkStart w:id="30" w:name="_Toc58940628"/>
      <w:bookmarkStart w:id="31" w:name="_Toc67928843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3044EF" w:rsidRPr="002B15AA" w14:paraId="40382EDD" w14:textId="77777777" w:rsidTr="00B4128B">
        <w:trPr>
          <w:cantSplit/>
          <w:tblHeader/>
          <w:jc w:val="center"/>
        </w:trPr>
        <w:tc>
          <w:tcPr>
            <w:tcW w:w="1817" w:type="dxa"/>
            <w:shd w:val="clear" w:color="auto" w:fill="E0E0E0"/>
          </w:tcPr>
          <w:p w14:paraId="05394B7B" w14:textId="77777777" w:rsidR="003044EF" w:rsidRPr="002B15AA" w:rsidRDefault="003044EF" w:rsidP="00B4128B">
            <w:pPr>
              <w:pStyle w:val="TAH"/>
              <w:keepNext w:val="0"/>
            </w:pPr>
            <w:r w:rsidRPr="002B15AA">
              <w:lastRenderedPageBreak/>
              <w:t>Attribute Name</w:t>
            </w:r>
          </w:p>
        </w:tc>
        <w:tc>
          <w:tcPr>
            <w:tcW w:w="5491" w:type="dxa"/>
            <w:shd w:val="clear" w:color="auto" w:fill="E0E0E0"/>
          </w:tcPr>
          <w:p w14:paraId="02115D31" w14:textId="77777777" w:rsidR="003044EF" w:rsidRPr="002B15AA" w:rsidRDefault="003044EF" w:rsidP="00B4128B">
            <w:pPr>
              <w:pStyle w:val="TAH"/>
              <w:keepNext w:val="0"/>
            </w:pPr>
            <w:r w:rsidRPr="002B15AA">
              <w:t>Documentation and Allowed Values</w:t>
            </w:r>
          </w:p>
        </w:tc>
        <w:tc>
          <w:tcPr>
            <w:tcW w:w="2156" w:type="dxa"/>
            <w:shd w:val="clear" w:color="auto" w:fill="E0E0E0"/>
          </w:tcPr>
          <w:p w14:paraId="6F30DA6B" w14:textId="77777777" w:rsidR="003044EF" w:rsidRPr="002B15AA" w:rsidRDefault="003044EF" w:rsidP="00B4128B">
            <w:pPr>
              <w:pStyle w:val="TAH"/>
              <w:keepNext w:val="0"/>
            </w:pPr>
            <w:r w:rsidRPr="002B15AA">
              <w:t>Properties</w:t>
            </w:r>
          </w:p>
        </w:tc>
      </w:tr>
      <w:tr w:rsidR="003044EF" w:rsidRPr="002B15AA" w14:paraId="71678575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A5BB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E1C9" w14:textId="77777777" w:rsidR="003044EF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r>
              <w:rPr>
                <w:lang w:val="en-US" w:eastAsia="de-DE"/>
              </w:rPr>
              <w:t xml:space="preserve">communication service </w:t>
            </w:r>
            <w:r>
              <w:rPr>
                <w:lang w:eastAsia="de-DE"/>
              </w:rPr>
              <w:t>availability requirement, expressed as a percentage. The communication service availability is defined in clause 3.1 of TS 22.261 [28].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903F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>Real</w:t>
            </w:r>
          </w:p>
          <w:p w14:paraId="21488B84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771D1D7E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isOrdered: N/A</w:t>
            </w:r>
          </w:p>
          <w:p w14:paraId="3301631C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isUnique: N/A</w:t>
            </w:r>
          </w:p>
          <w:p w14:paraId="5743F838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defaultValue: None</w:t>
            </w:r>
          </w:p>
          <w:p w14:paraId="65966E62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571590F9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isNullable: </w:t>
            </w:r>
            <w:r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3044EF" w:rsidRPr="002B15AA" w14:paraId="0E83DB8C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D403" w14:textId="77777777" w:rsidR="003044EF" w:rsidRPr="002B15AA" w:rsidDel="00914EA0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5055" w14:textId="77777777" w:rsidR="003044EF" w:rsidRPr="002B15AA" w:rsidRDefault="003044EF" w:rsidP="00B4128B">
            <w:pPr>
              <w:pStyle w:val="TAL"/>
              <w:keepNext w:val="0"/>
              <w:rPr>
                <w:snapToGrid w:val="0"/>
              </w:rPr>
            </w:pPr>
            <w:r w:rsidRPr="002B15AA">
              <w:t>A unique identifier of property of network slice related requirement should be supported by the network slice.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8D2B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  <w:r w:rsidRPr="002B15AA">
              <w:rPr>
                <w:rFonts w:cs="Arial"/>
                <w:szCs w:val="18"/>
              </w:rPr>
              <w:t xml:space="preserve">ype: </w:t>
            </w:r>
            <w:r w:rsidRPr="002B15AA">
              <w:rPr>
                <w:rFonts w:cs="Arial"/>
                <w:szCs w:val="18"/>
                <w:lang w:eastAsia="zh-CN"/>
              </w:rPr>
              <w:t>String</w:t>
            </w:r>
          </w:p>
          <w:p w14:paraId="31677E9E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multiplicity: 1</w:t>
            </w:r>
          </w:p>
          <w:p w14:paraId="6A713EA0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isOrdered: N/A</w:t>
            </w:r>
          </w:p>
          <w:p w14:paraId="157C680E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isUnique: N/A</w:t>
            </w:r>
          </w:p>
          <w:p w14:paraId="60B09216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defaultValue: None</w:t>
            </w:r>
          </w:p>
          <w:p w14:paraId="70E14E40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zCs w:val="18"/>
              </w:rPr>
              <w:t>isNullable: True</w:t>
            </w:r>
          </w:p>
        </w:tc>
      </w:tr>
      <w:tr w:rsidR="003044EF" w:rsidRPr="002B15AA" w14:paraId="3477C101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4BB8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C516" w14:textId="77777777" w:rsidR="003044EF" w:rsidRPr="002B15AA" w:rsidRDefault="003044EF" w:rsidP="00B4128B">
            <w:pPr>
              <w:pStyle w:val="TAL"/>
              <w:keepNext w:val="0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9E8E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  <w:r w:rsidRPr="002B15AA">
              <w:rPr>
                <w:rFonts w:cs="Arial"/>
                <w:szCs w:val="18"/>
              </w:rPr>
              <w:t xml:space="preserve">ype: </w:t>
            </w:r>
            <w:r w:rsidRPr="002B15AA">
              <w:rPr>
                <w:rFonts w:cs="Arial"/>
                <w:szCs w:val="18"/>
                <w:lang w:eastAsia="zh-CN"/>
              </w:rPr>
              <w:t>String</w:t>
            </w:r>
          </w:p>
          <w:p w14:paraId="26EF84F4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multiplicity: 1</w:t>
            </w:r>
          </w:p>
          <w:p w14:paraId="4DCC5689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isOrdered: N/A</w:t>
            </w:r>
          </w:p>
          <w:p w14:paraId="3320B411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isUnique: N/A</w:t>
            </w:r>
          </w:p>
          <w:p w14:paraId="08A8B20B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defaultValue: None</w:t>
            </w:r>
          </w:p>
          <w:p w14:paraId="4AC2F682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zCs w:val="18"/>
              </w:rPr>
              <w:t>isNullable: True</w:t>
            </w:r>
          </w:p>
        </w:tc>
      </w:tr>
      <w:tr w:rsidR="003044EF" w:rsidRPr="002B15AA" w14:paraId="395CB12A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0CCA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A1E2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or the network slice subnet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28DE48B9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7298B127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proofErr w:type="gramStart"/>
            <w:r w:rsidRPr="002B15AA">
              <w:rPr>
                <w:rFonts w:cs="Arial"/>
                <w:szCs w:val="18"/>
              </w:rPr>
              <w:t>allowedValues</w:t>
            </w:r>
            <w:proofErr w:type="gramEnd"/>
            <w:r w:rsidRPr="002B15AA">
              <w:rPr>
                <w:rFonts w:cs="Arial"/>
                <w:szCs w:val="18"/>
              </w:rPr>
              <w:t>: "ENABLED", "DISABLED".</w:t>
            </w:r>
          </w:p>
          <w:p w14:paraId="66D11E1A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The meaning of these values is as defined in 3GPP TS 28.625 [17] and ITU-T X.731 [18].</w:t>
            </w:r>
          </w:p>
          <w:p w14:paraId="7F7CABE0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A7CF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 xml:space="preserve">ENUM </w:t>
            </w:r>
          </w:p>
          <w:p w14:paraId="1B649EB9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7E29CFAF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isOrdered: N/A</w:t>
            </w:r>
          </w:p>
          <w:p w14:paraId="25115A6C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isUnique: N/A</w:t>
            </w:r>
          </w:p>
          <w:p w14:paraId="25C69FCD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defaultValue: None</w:t>
            </w:r>
          </w:p>
          <w:p w14:paraId="4FED48A6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5D08E597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3044EF" w:rsidRPr="002B15AA" w14:paraId="7A74794C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73E5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F7A6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administrative state of the </w:t>
            </w:r>
            <w:r>
              <w:rPr>
                <w:rFonts w:cs="Arial"/>
                <w:szCs w:val="18"/>
              </w:rPr>
              <w:t>network slice or the network slice subnet</w:t>
            </w:r>
            <w:r w:rsidRPr="002B15AA">
              <w:rPr>
                <w:rFonts w:cs="Arial"/>
                <w:szCs w:val="18"/>
              </w:rPr>
              <w:t>. It describes the permission to use or prohibition against using the</w:t>
            </w:r>
            <w:r>
              <w:rPr>
                <w:rFonts w:cs="Arial"/>
                <w:szCs w:val="18"/>
              </w:rPr>
              <w:t xml:space="preserve"> managed object instance,</w:t>
            </w:r>
            <w:r w:rsidRPr="002B15AA">
              <w:rPr>
                <w:rFonts w:cs="Arial"/>
                <w:szCs w:val="18"/>
              </w:rPr>
              <w:t xml:space="preserve"> imposed through the OAM services.</w:t>
            </w:r>
          </w:p>
          <w:p w14:paraId="279884E1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</w:p>
          <w:p w14:paraId="212E82F5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allowedValues: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1062B4F8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37E8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ENUM</w:t>
            </w:r>
          </w:p>
          <w:p w14:paraId="69FE8064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multiplicity: 1</w:t>
            </w:r>
          </w:p>
          <w:p w14:paraId="6390769C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isOrdered: N/A</w:t>
            </w:r>
          </w:p>
          <w:p w14:paraId="3823294C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isUnique: N/A</w:t>
            </w:r>
          </w:p>
          <w:p w14:paraId="37F40E4B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defaultValue: </w:t>
            </w:r>
            <w:r>
              <w:rPr>
                <w:rFonts w:cs="Arial"/>
                <w:szCs w:val="18"/>
              </w:rPr>
              <w:t>LOCKED</w:t>
            </w:r>
          </w:p>
          <w:p w14:paraId="28D52A3D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14C23B95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isNullable: False</w:t>
            </w:r>
          </w:p>
        </w:tc>
      </w:tr>
      <w:tr w:rsidR="003044EF" w:rsidRPr="002B15AA" w14:paraId="4F6C5106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6553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nsInfo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FFC9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attribute contains the NsInfo of the NS instance corresponding to the network slice subnet instance. The NsInfo is described in clause 8.3.3.2.2 of ETSI GS NFV-IFA 013 [29].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ABAB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  <w:lang w:eastAsia="zh-CN"/>
              </w:rPr>
              <w:t>NsInfo</w:t>
            </w:r>
          </w:p>
          <w:p w14:paraId="692C9D74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6FA15F47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isOrdered: N/A</w:t>
            </w:r>
          </w:p>
          <w:p w14:paraId="1CD11577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isUnique: True</w:t>
            </w:r>
          </w:p>
          <w:p w14:paraId="1C3134A6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defaultValue: No default value</w:t>
            </w:r>
          </w:p>
          <w:p w14:paraId="26BD838C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3044EF" w:rsidRPr="002B15AA" w14:paraId="58C45F6B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31BE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SInstanceId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0257" w14:textId="77777777" w:rsidR="003044EF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29D8A5EA" w14:textId="77777777" w:rsidR="003044EF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  <w:lang w:eastAsia="zh-CN"/>
              </w:rPr>
            </w:pPr>
          </w:p>
          <w:p w14:paraId="7761C178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1306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>String</w:t>
            </w:r>
          </w:p>
          <w:p w14:paraId="740EC5E3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75CA8747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isOrdered: N/A</w:t>
            </w:r>
          </w:p>
          <w:p w14:paraId="75B4ABB2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isUnique: True</w:t>
            </w:r>
          </w:p>
          <w:p w14:paraId="2F2BC413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defaultValue: No default value</w:t>
            </w:r>
          </w:p>
          <w:p w14:paraId="3D0DE2D8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3044EF" w:rsidRPr="002B15AA" w14:paraId="3E60DB57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7BBE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E2C4" w14:textId="77777777" w:rsidR="003044EF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3E9862A1" w14:textId="77777777" w:rsidR="003044EF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  <w:lang w:eastAsia="zh-CN"/>
              </w:rPr>
            </w:pPr>
          </w:p>
          <w:p w14:paraId="770C8F3B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B4FC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>String</w:t>
            </w:r>
          </w:p>
          <w:p w14:paraId="1C2EE66A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4E4A3332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isOrdered: N/A</w:t>
            </w:r>
          </w:p>
          <w:p w14:paraId="0F9AD1F8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isUnique: True</w:t>
            </w:r>
          </w:p>
          <w:p w14:paraId="4175D18A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defaultValue: No default value</w:t>
            </w:r>
          </w:p>
          <w:p w14:paraId="5FF468AF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3044EF" w:rsidRPr="002B15AA" w14:paraId="0967649B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6350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AB36" w14:textId="77777777" w:rsidR="003044EF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068E0479" w14:textId="77777777" w:rsidR="003044EF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14E3EDF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AB3C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>String</w:t>
            </w:r>
          </w:p>
          <w:p w14:paraId="708BD571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3F88362E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isOrdered: N/A</w:t>
            </w:r>
          </w:p>
          <w:p w14:paraId="6793634B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isUnique: True</w:t>
            </w:r>
          </w:p>
          <w:p w14:paraId="1C551342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defaultValue: No default value</w:t>
            </w:r>
          </w:p>
          <w:p w14:paraId="06D08ABF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3044EF" w:rsidRPr="002B15AA" w14:paraId="0B948AB0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5005" w14:textId="77777777" w:rsidR="003044EF" w:rsidRPr="00E1528D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B51F" w14:textId="77777777" w:rsidR="003044EF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3AF62FEB" w14:textId="77777777" w:rsidR="003044EF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199130E" w14:textId="77777777" w:rsidR="003044EF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BAE8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ENUM</w:t>
            </w:r>
          </w:p>
          <w:p w14:paraId="241B2050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multiplicity: 1</w:t>
            </w:r>
          </w:p>
          <w:p w14:paraId="3FB36239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isOrdered: N/A</w:t>
            </w:r>
          </w:p>
          <w:p w14:paraId="5FCBF148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isUnique: N/A</w:t>
            </w:r>
          </w:p>
          <w:p w14:paraId="2DF4496C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defaultValue: None</w:t>
            </w:r>
          </w:p>
          <w:p w14:paraId="0FB18E27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29A72072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zCs w:val="18"/>
              </w:rPr>
              <w:t>isNullable: False</w:t>
            </w:r>
          </w:p>
        </w:tc>
      </w:tr>
      <w:tr w:rsidR="003044EF" w:rsidRPr="002B15AA" w14:paraId="74D3A0B0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2A2C" w14:textId="77777777" w:rsidR="003044EF" w:rsidRPr="00E1528D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C893" w14:textId="77777777" w:rsidR="003044EF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category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7562B37F" w14:textId="77777777" w:rsidR="003044EF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  <w:lang w:eastAsia="zh-CN"/>
              </w:rPr>
            </w:pPr>
          </w:p>
          <w:p w14:paraId="668D1854" w14:textId="77777777" w:rsidR="003044EF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3ED5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ENUM</w:t>
            </w:r>
          </w:p>
          <w:p w14:paraId="54D655EF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multiplicity: 1</w:t>
            </w:r>
            <w:r>
              <w:rPr>
                <w:rFonts w:cs="Arial"/>
                <w:szCs w:val="18"/>
              </w:rPr>
              <w:t>…3</w:t>
            </w:r>
          </w:p>
          <w:p w14:paraId="3DAB8286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isOrdered: N/A</w:t>
            </w:r>
          </w:p>
          <w:p w14:paraId="77BB1A34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isUnique: N/A</w:t>
            </w:r>
          </w:p>
          <w:p w14:paraId="5FE940B0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defaultValue: None</w:t>
            </w:r>
          </w:p>
          <w:p w14:paraId="12638D43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102EF758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zCs w:val="18"/>
              </w:rPr>
              <w:t>isNullable: False</w:t>
            </w:r>
          </w:p>
        </w:tc>
      </w:tr>
      <w:tr w:rsidR="003044EF" w:rsidRPr="002B15AA" w14:paraId="46D9AA4F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8934" w14:textId="77777777" w:rsidR="003044EF" w:rsidRPr="00E1528D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871A" w14:textId="77777777" w:rsidR="003044EF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44FFC9FC" w14:textId="77777777" w:rsidR="003044EF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3F4A4B6" w14:textId="77777777" w:rsidR="003044EF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>
              <w:t>API, KPI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9DA0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ENUM</w:t>
            </w:r>
          </w:p>
          <w:p w14:paraId="1E2EF638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multiplicity: 1</w:t>
            </w:r>
          </w:p>
          <w:p w14:paraId="0AA875D3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isOrdered: N/A</w:t>
            </w:r>
          </w:p>
          <w:p w14:paraId="7BBCCAF5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isUnique: N/A</w:t>
            </w:r>
          </w:p>
          <w:p w14:paraId="14C318C2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defaultValue: None</w:t>
            </w:r>
          </w:p>
          <w:p w14:paraId="1B9998C7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6E86DD03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zCs w:val="18"/>
              </w:rPr>
              <w:t>isNullable: False</w:t>
            </w:r>
          </w:p>
        </w:tc>
      </w:tr>
      <w:tr w:rsidR="003044EF" w:rsidRPr="002B15AA" w:rsidDel="003044EF" w14:paraId="7BFC7967" w14:textId="3B0DA913" w:rsidTr="00B4128B">
        <w:trPr>
          <w:cantSplit/>
          <w:tblHeader/>
          <w:jc w:val="center"/>
          <w:del w:id="32" w:author="Chenxiumin" w:date="2021-08-13T12:46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7A08" w14:textId="0B4768A2" w:rsidR="003044EF" w:rsidRPr="002B15AA" w:rsidDel="003044EF" w:rsidRDefault="003044EF" w:rsidP="00B4128B">
            <w:pPr>
              <w:pStyle w:val="TAL"/>
              <w:keepNext w:val="0"/>
              <w:rPr>
                <w:del w:id="33" w:author="Chenxiumin" w:date="2021-08-13T12:46:00Z"/>
                <w:rFonts w:ascii="Courier New" w:hAnsi="Courier New" w:cs="Courier New"/>
                <w:szCs w:val="18"/>
                <w:lang w:eastAsia="zh-CN"/>
              </w:rPr>
            </w:pPr>
            <w:del w:id="34" w:author="Chenxiumin" w:date="2021-08-13T12:46:00Z">
              <w:r w:rsidRPr="002B15AA" w:rsidDel="003044EF">
                <w:rPr>
                  <w:rFonts w:ascii="Courier New" w:hAnsi="Courier New" w:cs="Courier New"/>
                  <w:szCs w:val="18"/>
                  <w:lang w:eastAsia="zh-CN"/>
                </w:rPr>
                <w:delText>sNSSAIList</w:delText>
              </w:r>
            </w:del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5CDF" w14:textId="50AEA667" w:rsidR="003044EF" w:rsidRPr="002B15AA" w:rsidDel="003044EF" w:rsidRDefault="003044EF" w:rsidP="00B4128B">
            <w:pPr>
              <w:pStyle w:val="TAL"/>
              <w:keepNext w:val="0"/>
              <w:rPr>
                <w:del w:id="35" w:author="Chenxiumin" w:date="2021-08-13T12:46:00Z"/>
                <w:rFonts w:cs="Arial"/>
                <w:snapToGrid w:val="0"/>
                <w:szCs w:val="18"/>
              </w:rPr>
            </w:pPr>
            <w:del w:id="36" w:author="Chenxiumin" w:date="2021-08-13T12:46:00Z">
              <w:r w:rsidRPr="002B15AA" w:rsidDel="003044EF">
                <w:rPr>
                  <w:rFonts w:cs="Arial"/>
                  <w:snapToGrid w:val="0"/>
                  <w:szCs w:val="18"/>
                </w:rPr>
                <w:delText xml:space="preserve">This parameter specifies the S-NSSAI list to be supported by the </w:delText>
              </w:r>
              <w:r w:rsidDel="003044EF">
                <w:rPr>
                  <w:rFonts w:cs="Arial"/>
                  <w:snapToGrid w:val="0"/>
                  <w:szCs w:val="18"/>
                </w:rPr>
                <w:delText xml:space="preserve">network slice </w:delText>
              </w:r>
              <w:r w:rsidRPr="002B15AA" w:rsidDel="003044EF">
                <w:rPr>
                  <w:rFonts w:cs="Arial"/>
                  <w:snapToGrid w:val="0"/>
                  <w:szCs w:val="18"/>
                </w:rPr>
                <w:delText xml:space="preserve">new  to be created or the existing </w:delText>
              </w:r>
              <w:r w:rsidDel="003044EF">
                <w:rPr>
                  <w:rFonts w:cs="Arial"/>
                  <w:snapToGrid w:val="0"/>
                  <w:szCs w:val="18"/>
                </w:rPr>
                <w:delText>network slice</w:delText>
              </w:r>
              <w:r w:rsidRPr="002B15AA" w:rsidDel="003044EF">
                <w:rPr>
                  <w:rFonts w:cs="Arial"/>
                  <w:snapToGrid w:val="0"/>
                  <w:szCs w:val="18"/>
                </w:rPr>
                <w:delText xml:space="preserve"> to be re-used.</w:delText>
              </w:r>
            </w:del>
          </w:p>
          <w:p w14:paraId="6014BA4A" w14:textId="5732A27F" w:rsidR="003044EF" w:rsidRPr="002B15AA" w:rsidDel="003044EF" w:rsidRDefault="003044EF" w:rsidP="00B4128B">
            <w:pPr>
              <w:pStyle w:val="TAL"/>
              <w:keepNext w:val="0"/>
              <w:rPr>
                <w:del w:id="37" w:author="Chenxiumin" w:date="2021-08-13T12:46:00Z"/>
                <w:rFonts w:cs="Arial"/>
                <w:snapToGrid w:val="0"/>
                <w:szCs w:val="18"/>
              </w:rPr>
            </w:pPr>
          </w:p>
          <w:p w14:paraId="163B9C93" w14:textId="4272BE4E" w:rsidR="003044EF" w:rsidRPr="002B15AA" w:rsidDel="003044EF" w:rsidRDefault="003044EF" w:rsidP="00B4128B">
            <w:pPr>
              <w:pStyle w:val="TAL"/>
              <w:keepNext w:val="0"/>
              <w:rPr>
                <w:del w:id="38" w:author="Chenxiumin" w:date="2021-08-13T12:46:00Z"/>
                <w:color w:val="000000"/>
              </w:rPr>
            </w:pPr>
            <w:del w:id="39" w:author="Chenxiumin" w:date="2021-08-13T12:46:00Z">
              <w:r w:rsidDel="003044EF">
                <w:rPr>
                  <w:rFonts w:cs="Arial"/>
                </w:rPr>
                <w:delText>sNSSAList is defined in</w:delText>
              </w:r>
              <w:r w:rsidDel="003044EF">
                <w:rPr>
                  <w:rFonts w:cs="Arial"/>
                  <w:lang w:eastAsia="zh-CN"/>
                </w:rPr>
                <w:delText xml:space="preserve"> subclause 4.4.1</w:delText>
              </w:r>
            </w:del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7844" w14:textId="46FB8AEE" w:rsidR="003044EF" w:rsidRPr="002B15AA" w:rsidDel="003044EF" w:rsidRDefault="003044EF" w:rsidP="00B4128B">
            <w:pPr>
              <w:pStyle w:val="TAL"/>
              <w:keepNext w:val="0"/>
              <w:rPr>
                <w:del w:id="40" w:author="Chenxiumin" w:date="2021-08-13T12:46:00Z"/>
                <w:rFonts w:cs="Arial"/>
                <w:snapToGrid w:val="0"/>
                <w:szCs w:val="18"/>
              </w:rPr>
            </w:pPr>
          </w:p>
        </w:tc>
      </w:tr>
      <w:tr w:rsidR="003044EF" w:rsidRPr="002B15AA" w14:paraId="3EB25974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672C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B51D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</w:t>
            </w:r>
            <w:r w:rsidRPr="002B15AA">
              <w:t xml:space="preserve">network slice subnet </w:t>
            </w:r>
            <w:r w:rsidRPr="002B15AA">
              <w:rPr>
                <w:rFonts w:cs="Arial"/>
                <w:snapToGrid w:val="0"/>
                <w:szCs w:val="18"/>
              </w:rPr>
              <w:t>in terms of the scenarios defined in the TS 22.261 [28]</w:t>
            </w:r>
            <w:r>
              <w:rPr>
                <w:rFonts w:cs="Arial"/>
                <w:snapToGrid w:val="0"/>
                <w:szCs w:val="18"/>
              </w:rPr>
              <w:t xml:space="preserve"> and TS 22.104 [51]</w:t>
            </w:r>
            <w:r w:rsidRPr="002B15AA">
              <w:rPr>
                <w:rFonts w:cs="Arial"/>
                <w:snapToGrid w:val="0"/>
                <w:szCs w:val="18"/>
              </w:rPr>
              <w:t xml:space="preserve">, </w:t>
            </w:r>
            <w:r>
              <w:rPr>
                <w:rFonts w:cs="Arial"/>
                <w:snapToGrid w:val="0"/>
                <w:szCs w:val="18"/>
              </w:rPr>
              <w:t>i.e. the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"p</w:t>
            </w:r>
            <w:r w:rsidRPr="00C82587">
              <w:rPr>
                <w:rFonts w:cs="Arial"/>
                <w:snapToGrid w:val="0"/>
                <w:szCs w:val="18"/>
              </w:rPr>
              <w:t>erformance requirements for high data rate and traffic density scenarios</w:t>
            </w:r>
            <w:r>
              <w:rPr>
                <w:rFonts w:cs="Arial"/>
                <w:snapToGrid w:val="0"/>
                <w:szCs w:val="18"/>
              </w:rPr>
              <w:t>" in TS 22.261 [28], "p</w:t>
            </w:r>
            <w:r w:rsidRPr="00C82587">
              <w:rPr>
                <w:rFonts w:cs="Arial"/>
                <w:snapToGrid w:val="0"/>
                <w:szCs w:val="18"/>
              </w:rPr>
              <w:t>eriodic deterministic communication</w:t>
            </w:r>
            <w:r>
              <w:rPr>
                <w:rFonts w:cs="Arial"/>
                <w:snapToGrid w:val="0"/>
                <w:szCs w:val="18"/>
              </w:rPr>
              <w:t>, a</w:t>
            </w:r>
            <w:r w:rsidRPr="00C82587">
              <w:rPr>
                <w:rFonts w:cs="Arial"/>
                <w:snapToGrid w:val="0"/>
                <w:szCs w:val="18"/>
              </w:rPr>
              <w:t>periodic deterministic communication</w:t>
            </w:r>
            <w:r>
              <w:rPr>
                <w:rFonts w:cs="Arial"/>
                <w:snapToGrid w:val="0"/>
                <w:szCs w:val="18"/>
              </w:rPr>
              <w:t>,</w:t>
            </w:r>
            <w:r w:rsidRPr="00C8258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n</w:t>
            </w:r>
            <w:r w:rsidRPr="00C82587">
              <w:rPr>
                <w:rFonts w:cs="Arial"/>
                <w:snapToGrid w:val="0"/>
                <w:szCs w:val="18"/>
              </w:rPr>
              <w:t>on-deterministic communication</w:t>
            </w:r>
            <w:r>
              <w:rPr>
                <w:rFonts w:cs="Arial"/>
                <w:snapToGrid w:val="0"/>
                <w:szCs w:val="18"/>
              </w:rPr>
              <w:t>, and m</w:t>
            </w:r>
            <w:r w:rsidRPr="00C87F26">
              <w:t>ixed traffic</w:t>
            </w:r>
            <w:r>
              <w:rPr>
                <w:rFonts w:cs="Arial"/>
                <w:snapToGrid w:val="0"/>
                <w:szCs w:val="18"/>
              </w:rPr>
              <w:t>" in TS 22.104 [51].</w:t>
            </w:r>
          </w:p>
          <w:p w14:paraId="0B04E0DF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</w:p>
          <w:p w14:paraId="55337B7D" w14:textId="77777777" w:rsidR="003044EF" w:rsidRPr="002B15AA" w:rsidRDefault="003044EF" w:rsidP="00B4128B">
            <w:pPr>
              <w:pStyle w:val="TAL"/>
              <w:keepNext w:val="0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14:paraId="33155842" w14:textId="77777777" w:rsidR="003044EF" w:rsidRPr="002B15AA" w:rsidRDefault="003044EF" w:rsidP="00B4128B">
            <w:pPr>
              <w:pStyle w:val="TAL"/>
              <w:keepNext w:val="0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r>
              <w:rPr>
                <w:rFonts w:eastAsia="宋体" w:cs="Arial"/>
                <w:snapToGrid w:val="0"/>
                <w:szCs w:val="18"/>
              </w:rPr>
              <w:t>perfReq</w:t>
            </w:r>
          </w:p>
          <w:p w14:paraId="54E79A64" w14:textId="77777777" w:rsidR="003044EF" w:rsidRPr="002B15AA" w:rsidRDefault="003044EF" w:rsidP="00B4128B">
            <w:pPr>
              <w:pStyle w:val="TAL"/>
              <w:keepNext w:val="0"/>
              <w:rPr>
                <w:lang w:eastAsia="zh-CN"/>
              </w:rPr>
            </w:pPr>
          </w:p>
          <w:p w14:paraId="541AD3EE" w14:textId="77777777" w:rsidR="003044EF" w:rsidRPr="002B15AA" w:rsidRDefault="003044EF" w:rsidP="00B4128B">
            <w:pPr>
              <w:pStyle w:val="TAL"/>
              <w:keepNext w:val="0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sST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r>
              <w:rPr>
                <w:lang w:eastAsia="zh-CN"/>
              </w:rPr>
              <w:t>p</w:t>
            </w:r>
            <w:r>
              <w:rPr>
                <w:rFonts w:eastAsia="宋体" w:cs="Arial"/>
                <w:snapToGrid w:val="0"/>
                <w:szCs w:val="18"/>
              </w:rPr>
              <w:t>erfReq</w:t>
            </w:r>
            <w:r w:rsidRPr="002B15AA">
              <w:rPr>
                <w:lang w:eastAsia="zh-CN"/>
              </w:rPr>
              <w:t xml:space="preserve"> will be</w:t>
            </w:r>
          </w:p>
          <w:p w14:paraId="244136FE" w14:textId="77777777" w:rsidR="003044EF" w:rsidRPr="002B15AA" w:rsidRDefault="003044EF" w:rsidP="00B4128B">
            <w:pPr>
              <w:pStyle w:val="TAL"/>
              <w:keepNext w:val="0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eMBBPerfReq</w:t>
            </w:r>
          </w:p>
          <w:p w14:paraId="74E76677" w14:textId="77777777" w:rsidR="003044EF" w:rsidRPr="002B15AA" w:rsidRDefault="003044EF" w:rsidP="00B4128B">
            <w:pPr>
              <w:pStyle w:val="TAL"/>
              <w:keepNext w:val="0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6C52EC46" w14:textId="77777777" w:rsidR="003044EF" w:rsidRPr="002B15AA" w:rsidRDefault="003044EF" w:rsidP="00B4128B">
            <w:pPr>
              <w:pStyle w:val="TAL"/>
              <w:keepNext w:val="0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uRLLCPerfReq</w:t>
            </w:r>
          </w:p>
          <w:p w14:paraId="443F1BD0" w14:textId="77777777" w:rsidR="003044EF" w:rsidRPr="002B15AA" w:rsidRDefault="003044EF" w:rsidP="00B4128B">
            <w:pPr>
              <w:pStyle w:val="TAL"/>
              <w:keepNext w:val="0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441AC112" w14:textId="77777777" w:rsidR="003044EF" w:rsidRPr="00BF10F4" w:rsidRDefault="003044EF" w:rsidP="00B4128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mIoTPerfReq</w:t>
            </w:r>
          </w:p>
          <w:p w14:paraId="516DA675" w14:textId="77777777" w:rsidR="003044EF" w:rsidRDefault="003044EF" w:rsidP="00B4128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</w:p>
          <w:p w14:paraId="7697A4F3" w14:textId="77777777" w:rsidR="003044EF" w:rsidRPr="00BF10F4" w:rsidRDefault="003044EF" w:rsidP="00B4128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F10F4"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eastAsia="zh-CN"/>
              </w:rPr>
              <w:t xml:space="preserve"> 1</w:t>
            </w:r>
            <w:r w:rsidRPr="00BF10F4">
              <w:rPr>
                <w:rFonts w:cs="Arial"/>
                <w:szCs w:val="18"/>
                <w:lang w:eastAsia="zh-CN"/>
              </w:rPr>
              <w:t xml:space="preserve">: the list of mIoTPerfReq is not addressed in </w:t>
            </w:r>
            <w:r>
              <w:rPr>
                <w:rFonts w:cs="Arial"/>
                <w:szCs w:val="18"/>
                <w:lang w:eastAsia="zh-CN"/>
              </w:rPr>
              <w:t>the present document</w:t>
            </w:r>
            <w:r w:rsidRPr="00BF10F4">
              <w:rPr>
                <w:rFonts w:cs="Arial"/>
                <w:szCs w:val="18"/>
                <w:lang w:eastAsia="zh-CN"/>
              </w:rPr>
              <w:t>.</w:t>
            </w:r>
          </w:p>
          <w:p w14:paraId="32A0054D" w14:textId="77777777" w:rsidR="003044EF" w:rsidRPr="00BF10F4" w:rsidRDefault="003044EF" w:rsidP="00B4128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</w:p>
          <w:p w14:paraId="3FF81ABD" w14:textId="77777777" w:rsidR="003044EF" w:rsidRPr="00BF10F4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BF10F4">
              <w:rPr>
                <w:rFonts w:cs="Arial"/>
                <w:snapToGrid w:val="0"/>
                <w:szCs w:val="18"/>
              </w:rPr>
              <w:t>allowedValues:</w:t>
            </w:r>
          </w:p>
          <w:p w14:paraId="2C268E3E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-</w:t>
            </w:r>
            <w:r w:rsidRPr="002B15AA">
              <w:rPr>
                <w:rFonts w:cs="Arial"/>
                <w:snapToGrid w:val="0"/>
                <w:szCs w:val="18"/>
              </w:rPr>
              <w:tab/>
              <w:t xml:space="preserve">list of eMBBPerfReq is a list of entries where an entry identifies the performance requirements to the </w:t>
            </w:r>
            <w:r>
              <w:rPr>
                <w:rFonts w:cs="Arial"/>
                <w:snapToGrid w:val="0"/>
                <w:szCs w:val="18"/>
              </w:rPr>
              <w:t>network slice subnet</w:t>
            </w:r>
            <w:r w:rsidRPr="002B15AA">
              <w:rPr>
                <w:rFonts w:cs="Arial"/>
                <w:snapToGrid w:val="0"/>
                <w:szCs w:val="18"/>
              </w:rPr>
              <w:t xml:space="preserve"> in terms of the scenarios defined in the Table 7.1-1 of TS 22.261 [28]. An entry has the following attributes:</w:t>
            </w:r>
            <w:r w:rsidRPr="002B15AA">
              <w:rPr>
                <w:rFonts w:cs="Arial"/>
                <w:szCs w:val="18"/>
                <w:lang w:eastAsia="ja-JP"/>
              </w:rPr>
              <w:t xml:space="preserve"> expDataRateDL (Integer), expDataRateUL (Integer), areaTrafficCapDL (Integer), areaTrafficCapUL (Integer), </w:t>
            </w:r>
            <w:r>
              <w:rPr>
                <w:rFonts w:cs="Arial"/>
                <w:szCs w:val="18"/>
                <w:lang w:eastAsia="ja-JP"/>
              </w:rPr>
              <w:t>overallU</w:t>
            </w:r>
            <w:r w:rsidRPr="002B15AA">
              <w:rPr>
                <w:rFonts w:cs="Arial"/>
                <w:szCs w:val="18"/>
                <w:lang w:eastAsia="ja-JP"/>
              </w:rPr>
              <w:t xml:space="preserve">serDensity (Integer), activityFactor (Integer), </w:t>
            </w:r>
            <w:r w:rsidRPr="002B15AA">
              <w:rPr>
                <w:rFonts w:cs="Arial"/>
                <w:snapToGrid w:val="0"/>
                <w:szCs w:val="18"/>
              </w:rPr>
              <w:t xml:space="preserve">(see </w:t>
            </w:r>
            <w:r>
              <w:rPr>
                <w:rFonts w:cs="Arial"/>
                <w:snapToGrid w:val="0"/>
                <w:szCs w:val="18"/>
              </w:rPr>
              <w:t>t</w:t>
            </w:r>
            <w:r w:rsidRPr="002B15AA">
              <w:rPr>
                <w:rFonts w:cs="Arial"/>
                <w:snapToGrid w:val="0"/>
                <w:szCs w:val="18"/>
              </w:rPr>
              <w:t>able 7.1-1 of TS 22.261 [28]).</w:t>
            </w:r>
          </w:p>
          <w:p w14:paraId="5E2BA23C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-</w:t>
            </w:r>
            <w:r w:rsidRPr="002B15AA">
              <w:rPr>
                <w:rFonts w:cs="Arial"/>
                <w:snapToGrid w:val="0"/>
                <w:szCs w:val="18"/>
              </w:rPr>
              <w:tab/>
              <w:t xml:space="preserve">list of uRLLCPerfReq is a list of entries where an entry identifies the performance requirements to the </w:t>
            </w:r>
            <w:r>
              <w:rPr>
                <w:rFonts w:cs="Arial"/>
                <w:snapToGrid w:val="0"/>
                <w:szCs w:val="18"/>
              </w:rPr>
              <w:t>network slice subnet</w:t>
            </w:r>
            <w:r w:rsidRPr="002B15AA">
              <w:rPr>
                <w:rFonts w:cs="Arial"/>
                <w:snapToGrid w:val="0"/>
                <w:szCs w:val="18"/>
              </w:rPr>
              <w:t xml:space="preserve"> in terms of the scenarios defined in </w:t>
            </w:r>
            <w:r>
              <w:rPr>
                <w:rFonts w:cs="Arial"/>
                <w:snapToGrid w:val="0"/>
                <w:szCs w:val="18"/>
              </w:rPr>
              <w:t>clauses 5.2 through 5.5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[</w:t>
            </w:r>
            <w:r>
              <w:rPr>
                <w:rFonts w:cs="Arial"/>
                <w:snapToGrid w:val="0"/>
                <w:szCs w:val="18"/>
              </w:rPr>
              <w:t>51</w:t>
            </w:r>
            <w:r w:rsidRPr="002B15AA">
              <w:rPr>
                <w:rFonts w:cs="Arial"/>
                <w:snapToGrid w:val="0"/>
                <w:szCs w:val="18"/>
              </w:rPr>
              <w:t>]. An entry has the following attributes:</w:t>
            </w:r>
            <w:r w:rsidRPr="002B15AA">
              <w:rPr>
                <w:rFonts w:cs="Arial"/>
                <w:szCs w:val="18"/>
                <w:lang w:eastAsia="ja-JP"/>
              </w:rPr>
              <w:t xml:space="preserve"> cSAvailability</w:t>
            </w:r>
            <w:r>
              <w:rPr>
                <w:rFonts w:cs="Arial"/>
                <w:szCs w:val="18"/>
                <w:lang w:eastAsia="ja-JP"/>
              </w:rPr>
              <w:t>Target</w:t>
            </w:r>
            <w:r w:rsidRPr="002B15AA">
              <w:rPr>
                <w:rFonts w:cs="Arial"/>
                <w:szCs w:val="18"/>
                <w:lang w:eastAsia="ja-JP"/>
              </w:rPr>
              <w:t xml:space="preserve"> (Float), </w:t>
            </w:r>
            <w:r>
              <w:rPr>
                <w:rFonts w:cs="Arial"/>
                <w:szCs w:val="18"/>
                <w:lang w:eastAsia="ja-JP"/>
              </w:rPr>
              <w:t>cSR</w:t>
            </w:r>
            <w:r w:rsidRPr="002B15AA">
              <w:rPr>
                <w:rFonts w:cs="Arial"/>
                <w:szCs w:val="18"/>
                <w:lang w:eastAsia="ja-JP"/>
              </w:rPr>
              <w:t>eliability</w:t>
            </w:r>
            <w:r>
              <w:rPr>
                <w:rFonts w:cs="Arial"/>
                <w:szCs w:val="18"/>
                <w:lang w:eastAsia="ja-JP"/>
              </w:rPr>
              <w:t>MeanTime</w:t>
            </w:r>
            <w:r w:rsidRPr="002B15AA">
              <w:rPr>
                <w:rFonts w:cs="Arial"/>
                <w:szCs w:val="18"/>
                <w:lang w:eastAsia="ja-JP"/>
              </w:rPr>
              <w:t xml:space="preserve"> (</w:t>
            </w:r>
            <w:r>
              <w:rPr>
                <w:rFonts w:cs="Arial"/>
                <w:szCs w:val="18"/>
                <w:lang w:eastAsia="ja-JP"/>
              </w:rPr>
              <w:t>String</w:t>
            </w:r>
            <w:r w:rsidRPr="002B15AA">
              <w:rPr>
                <w:rFonts w:cs="Arial"/>
                <w:szCs w:val="18"/>
                <w:lang w:eastAsia="ja-JP"/>
              </w:rPr>
              <w:t>)</w:t>
            </w:r>
            <w:proofErr w:type="gramStart"/>
            <w:r w:rsidRPr="002B15AA">
              <w:rPr>
                <w:rFonts w:cs="Arial"/>
                <w:szCs w:val="18"/>
                <w:lang w:eastAsia="ja-JP"/>
              </w:rPr>
              <w:t xml:space="preserve">, </w:t>
            </w:r>
            <w:r>
              <w:rPr>
                <w:rFonts w:cs="Arial"/>
                <w:szCs w:val="18"/>
                <w:lang w:eastAsia="ja-JP"/>
              </w:rPr>
              <w:t>,</w:t>
            </w:r>
            <w:proofErr w:type="gramEnd"/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2B15AA">
              <w:rPr>
                <w:rFonts w:cs="Arial"/>
                <w:szCs w:val="18"/>
                <w:lang w:eastAsia="ja-JP"/>
              </w:rPr>
              <w:t xml:space="preserve">expDataRate (Integer), </w:t>
            </w:r>
            <w:r>
              <w:rPr>
                <w:rFonts w:cs="Arial"/>
                <w:szCs w:val="18"/>
                <w:lang w:eastAsia="ja-JP"/>
              </w:rPr>
              <w:t>msg</w:t>
            </w:r>
            <w:r w:rsidRPr="002B15AA">
              <w:rPr>
                <w:rFonts w:cs="Arial"/>
                <w:szCs w:val="18"/>
                <w:lang w:eastAsia="ja-JP"/>
              </w:rPr>
              <w:t>Size</w:t>
            </w:r>
            <w:r>
              <w:rPr>
                <w:rFonts w:cs="Arial"/>
                <w:szCs w:val="18"/>
                <w:lang w:eastAsia="ja-JP"/>
              </w:rPr>
              <w:t>Byte</w:t>
            </w:r>
            <w:r w:rsidRPr="002B15AA">
              <w:rPr>
                <w:rFonts w:cs="Arial"/>
                <w:szCs w:val="18"/>
                <w:lang w:eastAsia="ja-JP"/>
              </w:rPr>
              <w:t xml:space="preserve"> (String), t</w:t>
            </w:r>
            <w:r>
              <w:rPr>
                <w:rFonts w:cs="Arial"/>
                <w:szCs w:val="18"/>
                <w:lang w:eastAsia="ja-JP"/>
              </w:rPr>
              <w:t>r</w:t>
            </w:r>
            <w:r w:rsidRPr="002B15AA">
              <w:rPr>
                <w:rFonts w:cs="Arial"/>
                <w:szCs w:val="18"/>
                <w:lang w:eastAsia="ja-JP"/>
              </w:rPr>
              <w:t>a</w:t>
            </w:r>
            <w:r>
              <w:rPr>
                <w:rFonts w:cs="Arial"/>
                <w:szCs w:val="18"/>
                <w:lang w:eastAsia="ja-JP"/>
              </w:rPr>
              <w:t>nsferIntervalTarget</w:t>
            </w:r>
            <w:r w:rsidRPr="002B15AA">
              <w:rPr>
                <w:rFonts w:cs="Arial"/>
                <w:szCs w:val="18"/>
                <w:lang w:eastAsia="ja-JP"/>
              </w:rPr>
              <w:t xml:space="preserve"> (</w:t>
            </w:r>
            <w:r>
              <w:rPr>
                <w:rFonts w:cs="Arial"/>
                <w:szCs w:val="18"/>
                <w:lang w:eastAsia="ja-JP"/>
              </w:rPr>
              <w:t>String</w:t>
            </w:r>
            <w:r w:rsidRPr="002B15AA">
              <w:rPr>
                <w:rFonts w:cs="Arial"/>
                <w:szCs w:val="18"/>
                <w:lang w:eastAsia="ja-JP"/>
              </w:rPr>
              <w:t>), survivalTime (</w:t>
            </w:r>
            <w:r>
              <w:rPr>
                <w:rFonts w:cs="Arial"/>
                <w:szCs w:val="18"/>
                <w:lang w:eastAsia="ja-JP"/>
              </w:rPr>
              <w:t>String</w:t>
            </w:r>
            <w:r w:rsidRPr="002B15AA">
              <w:rPr>
                <w:rFonts w:cs="Arial"/>
                <w:szCs w:val="18"/>
                <w:lang w:eastAsia="ja-JP"/>
              </w:rPr>
              <w:t>),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2B15AA">
              <w:rPr>
                <w:rFonts w:cs="Arial"/>
                <w:szCs w:val="18"/>
                <w:lang w:eastAsia="ja-JP"/>
              </w:rPr>
              <w:t xml:space="preserve">, 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2B15AA">
              <w:rPr>
                <w:rFonts w:cs="Arial"/>
                <w:snapToGrid w:val="0"/>
                <w:szCs w:val="18"/>
              </w:rPr>
              <w:t xml:space="preserve">(see </w:t>
            </w:r>
            <w:r>
              <w:rPr>
                <w:rFonts w:cs="Arial"/>
                <w:snapToGrid w:val="0"/>
                <w:szCs w:val="18"/>
              </w:rPr>
              <w:t>table 5.2-1, table 5.3-1, table 5.4-1 and table 5.5-1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[</w:t>
            </w:r>
            <w:r>
              <w:rPr>
                <w:rFonts w:cs="Arial"/>
                <w:snapToGrid w:val="0"/>
                <w:szCs w:val="18"/>
              </w:rPr>
              <w:t>51</w:t>
            </w:r>
            <w:r w:rsidRPr="002B15AA">
              <w:rPr>
                <w:rFonts w:cs="Arial"/>
                <w:snapToGrid w:val="0"/>
                <w:szCs w:val="18"/>
              </w:rPr>
              <w:t>]).</w:t>
            </w:r>
          </w:p>
          <w:p w14:paraId="4AFBBD19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</w:p>
          <w:p w14:paraId="3692581A" w14:textId="77777777" w:rsidR="003044EF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  <w:lang w:eastAsia="zh-CN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>NOTE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2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: Limitation on attribute values in 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lice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Profile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274AA621" w14:textId="77777777" w:rsidR="003044EF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  <w:lang w:eastAsia="zh-CN"/>
              </w:rPr>
            </w:pPr>
          </w:p>
          <w:p w14:paraId="75D3FACE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NOTE 3: </w:t>
            </w:r>
            <w:r>
              <w:t>The attributes inside perfReq here need further breaking down to define requirements for each subnetwork under different SST values.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A13A" w14:textId="77777777" w:rsidR="003044EF" w:rsidRPr="00961656" w:rsidRDefault="003044EF" w:rsidP="00B4128B">
            <w:pPr>
              <w:pStyle w:val="TAL"/>
              <w:keepNext w:val="0"/>
              <w:rPr>
                <w:rFonts w:eastAsia="宋体" w:cs="Arial"/>
                <w:snapToGrid w:val="0"/>
                <w:szCs w:val="18"/>
              </w:rPr>
            </w:pPr>
            <w:r w:rsidRPr="00961656">
              <w:rPr>
                <w:rFonts w:eastAsia="宋体" w:cs="Arial"/>
                <w:snapToGrid w:val="0"/>
                <w:szCs w:val="18"/>
              </w:rPr>
              <w:t xml:space="preserve">type: </w:t>
            </w:r>
            <w:r>
              <w:rPr>
                <w:rFonts w:eastAsia="宋体" w:cs="Arial"/>
                <w:snapToGrid w:val="0"/>
                <w:szCs w:val="18"/>
              </w:rPr>
              <w:t>PerfReq</w:t>
            </w:r>
          </w:p>
          <w:p w14:paraId="03BB1999" w14:textId="77777777" w:rsidR="003044EF" w:rsidRPr="00961656" w:rsidRDefault="003044EF" w:rsidP="00B4128B">
            <w:pPr>
              <w:pStyle w:val="TAL"/>
              <w:keepNext w:val="0"/>
              <w:rPr>
                <w:rFonts w:eastAsia="宋体" w:cs="Arial"/>
                <w:snapToGrid w:val="0"/>
                <w:szCs w:val="18"/>
              </w:rPr>
            </w:pPr>
            <w:r w:rsidRPr="00961656">
              <w:rPr>
                <w:rFonts w:eastAsia="宋体" w:cs="Arial"/>
                <w:snapToGrid w:val="0"/>
                <w:szCs w:val="18"/>
              </w:rPr>
              <w:t xml:space="preserve">multiplicity: </w:t>
            </w:r>
            <w:r w:rsidRPr="00961656" w:rsidDel="00BC7021">
              <w:rPr>
                <w:rFonts w:eastAsia="宋体" w:cs="Arial"/>
                <w:snapToGrid w:val="0"/>
                <w:szCs w:val="18"/>
              </w:rPr>
              <w:t>*</w:t>
            </w:r>
            <w:r>
              <w:rPr>
                <w:rFonts w:eastAsia="宋体" w:cs="Arial"/>
                <w:snapToGrid w:val="0"/>
                <w:szCs w:val="18"/>
              </w:rPr>
              <w:t>1</w:t>
            </w:r>
          </w:p>
          <w:p w14:paraId="3BD1A8CC" w14:textId="77777777" w:rsidR="003044EF" w:rsidRPr="00961656" w:rsidRDefault="003044EF" w:rsidP="00B4128B">
            <w:pPr>
              <w:pStyle w:val="TAL"/>
              <w:keepNext w:val="0"/>
              <w:rPr>
                <w:rFonts w:eastAsia="宋体" w:cs="Arial"/>
                <w:snapToGrid w:val="0"/>
                <w:szCs w:val="18"/>
              </w:rPr>
            </w:pPr>
            <w:r w:rsidRPr="00961656">
              <w:rPr>
                <w:rFonts w:eastAsia="宋体" w:cs="Arial"/>
                <w:snapToGrid w:val="0"/>
                <w:szCs w:val="18"/>
              </w:rPr>
              <w:t>isOrdered: N/A</w:t>
            </w:r>
          </w:p>
          <w:p w14:paraId="75456602" w14:textId="77777777" w:rsidR="003044EF" w:rsidRPr="00961656" w:rsidRDefault="003044EF" w:rsidP="00B4128B">
            <w:pPr>
              <w:pStyle w:val="TAL"/>
              <w:keepNext w:val="0"/>
              <w:rPr>
                <w:rFonts w:eastAsia="宋体" w:cs="Arial"/>
                <w:snapToGrid w:val="0"/>
                <w:szCs w:val="18"/>
              </w:rPr>
            </w:pPr>
            <w:r w:rsidRPr="00961656">
              <w:rPr>
                <w:rFonts w:eastAsia="宋体" w:cs="Arial"/>
                <w:snapToGrid w:val="0"/>
                <w:szCs w:val="18"/>
              </w:rPr>
              <w:t>isUnique: N/A</w:t>
            </w:r>
          </w:p>
          <w:p w14:paraId="02675B02" w14:textId="77777777" w:rsidR="003044EF" w:rsidRPr="00961656" w:rsidRDefault="003044EF" w:rsidP="00B4128B">
            <w:pPr>
              <w:pStyle w:val="TAL"/>
              <w:keepNext w:val="0"/>
              <w:rPr>
                <w:rFonts w:eastAsia="宋体" w:cs="Arial"/>
                <w:snapToGrid w:val="0"/>
                <w:szCs w:val="18"/>
              </w:rPr>
            </w:pPr>
            <w:r w:rsidRPr="00961656">
              <w:rPr>
                <w:rFonts w:eastAsia="宋体" w:cs="Arial"/>
                <w:snapToGrid w:val="0"/>
                <w:szCs w:val="18"/>
              </w:rPr>
              <w:t>defaultValue: None</w:t>
            </w:r>
          </w:p>
          <w:p w14:paraId="521B0E01" w14:textId="77777777" w:rsidR="003044EF" w:rsidRPr="00961656" w:rsidRDefault="003044EF" w:rsidP="00B4128B">
            <w:pPr>
              <w:pStyle w:val="TAL"/>
              <w:keepNext w:val="0"/>
              <w:rPr>
                <w:rFonts w:eastAsia="宋体" w:cs="Arial"/>
                <w:snapToGrid w:val="0"/>
                <w:szCs w:val="18"/>
              </w:rPr>
            </w:pPr>
            <w:r w:rsidRPr="00961656">
              <w:rPr>
                <w:rFonts w:eastAsia="宋体" w:cs="Arial"/>
                <w:snapToGrid w:val="0"/>
                <w:szCs w:val="18"/>
              </w:rPr>
              <w:t>allowedValues: N/A</w:t>
            </w:r>
          </w:p>
          <w:p w14:paraId="72F511A2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961656">
              <w:rPr>
                <w:rFonts w:eastAsia="宋体" w:cs="Arial"/>
                <w:snapToGrid w:val="0"/>
                <w:szCs w:val="18"/>
              </w:rPr>
              <w:t>isNullable: False</w:t>
            </w:r>
          </w:p>
        </w:tc>
      </w:tr>
      <w:tr w:rsidR="003044EF" w:rsidRPr="002B15AA" w14:paraId="0CB261CF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9CAB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2AAE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color w:val="000000"/>
                <w:szCs w:val="18"/>
                <w:lang w:eastAsia="zh-CN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cs="Arial"/>
                <w:szCs w:val="18"/>
                <w:lang w:eastAsia="zh-CN"/>
              </w:rPr>
              <w:t xml:space="preserve">simultaneously </w:t>
            </w:r>
            <w:r w:rsidRPr="002B15AA">
              <w:rPr>
                <w:rFonts w:cs="Arial"/>
                <w:color w:val="000000"/>
                <w:szCs w:val="18"/>
                <w:lang w:eastAsia="zh-CN"/>
              </w:rPr>
              <w:t>access the network slice.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37E4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type: Integer</w:t>
            </w:r>
          </w:p>
          <w:p w14:paraId="446C0822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7F80E62D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isOrdered: N/A</w:t>
            </w:r>
          </w:p>
          <w:p w14:paraId="0F0B46C9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isUnique: N/A</w:t>
            </w:r>
          </w:p>
          <w:p w14:paraId="3EA73901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defaultValue: None</w:t>
            </w:r>
          </w:p>
          <w:p w14:paraId="3042A6BE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08039687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3044EF" w:rsidRPr="002B15AA" w14:paraId="76E7726E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EE7C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CBEE" w14:textId="77777777" w:rsidR="003044EF" w:rsidRDefault="003044EF" w:rsidP="00B4128B">
            <w:pPr>
              <w:pStyle w:val="TAL"/>
              <w:keepNext w:val="0"/>
              <w:rPr>
                <w:rFonts w:cs="Arial"/>
                <w:color w:val="000000"/>
                <w:szCs w:val="18"/>
                <w:lang w:eastAsia="zh-CN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>An attribute specifies a list of Tracking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2B15AA">
              <w:rPr>
                <w:rFonts w:cs="Arial"/>
                <w:color w:val="000000"/>
                <w:szCs w:val="18"/>
                <w:lang w:eastAsia="zh-CN"/>
              </w:rPr>
              <w:t>Area</w:t>
            </w:r>
            <w:r>
              <w:rPr>
                <w:rFonts w:cs="Arial"/>
                <w:color w:val="000000"/>
                <w:szCs w:val="18"/>
                <w:lang w:eastAsia="zh-CN"/>
              </w:rPr>
              <w:t>s</w:t>
            </w: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cs="Arial"/>
                <w:color w:val="000000"/>
                <w:szCs w:val="18"/>
                <w:lang w:eastAsia="zh-CN"/>
              </w:rPr>
              <w:t>for</w:t>
            </w: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 the 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network </w:t>
            </w:r>
            <w:proofErr w:type="gramStart"/>
            <w:r>
              <w:rPr>
                <w:rFonts w:cs="Arial"/>
                <w:color w:val="000000"/>
                <w:szCs w:val="18"/>
                <w:lang w:eastAsia="zh-CN"/>
              </w:rPr>
              <w:t xml:space="preserve">slice </w:t>
            </w:r>
            <w:r w:rsidRPr="002B15AA">
              <w:rPr>
                <w:rFonts w:cs="Arial"/>
                <w:color w:val="000000"/>
                <w:szCs w:val="18"/>
                <w:lang w:eastAsia="zh-CN"/>
              </w:rPr>
              <w:t>.</w:t>
            </w:r>
            <w:proofErr w:type="gramEnd"/>
          </w:p>
          <w:p w14:paraId="506F7534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allowedValues:</w:t>
            </w:r>
          </w:p>
          <w:p w14:paraId="5EF01C96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color w:val="000000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</w:rPr>
              <w:t>Legacy TAC and Extended TAC are defined in clause 9.3.3.10 of TS 38.413 [5].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9862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>Integer</w:t>
            </w:r>
          </w:p>
          <w:p w14:paraId="6C33C509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gramStart"/>
            <w:r w:rsidRPr="002B15AA">
              <w:rPr>
                <w:rFonts w:cs="Arial"/>
                <w:snapToGrid w:val="0"/>
                <w:szCs w:val="18"/>
              </w:rPr>
              <w:t>multiplicity</w:t>
            </w:r>
            <w:proofErr w:type="gramEnd"/>
            <w:r w:rsidRPr="002B15AA">
              <w:rPr>
                <w:rFonts w:cs="Arial"/>
                <w:snapToGrid w:val="0"/>
                <w:szCs w:val="18"/>
              </w:rPr>
              <w:t>: 1..*</w:t>
            </w:r>
          </w:p>
          <w:p w14:paraId="191AD785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isOrdered: N/A</w:t>
            </w:r>
          </w:p>
          <w:p w14:paraId="35CAB680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isUnique: N/A</w:t>
            </w:r>
          </w:p>
          <w:p w14:paraId="3CC81448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defaultValue: None</w:t>
            </w:r>
          </w:p>
          <w:p w14:paraId="62BEE871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50E83288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3044EF" w:rsidRPr="002B15AA" w14:paraId="1461EBA2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DCCD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5B3F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color w:val="000000"/>
                <w:szCs w:val="18"/>
                <w:lang w:eastAsia="zh-CN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slice. See clause 6.3.1 of 28.554 [27].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5143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type: Integer</w:t>
            </w:r>
          </w:p>
          <w:p w14:paraId="677B34DB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7CA79444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isOrdered: N/A</w:t>
            </w:r>
          </w:p>
          <w:p w14:paraId="43EFE552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isUnique: N/A</w:t>
            </w:r>
          </w:p>
          <w:p w14:paraId="653D54ED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defaultValue: None</w:t>
            </w:r>
          </w:p>
          <w:p w14:paraId="7CEFF5A4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1CAF83D9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3044EF" w:rsidRPr="002B15AA" w14:paraId="67B1F90D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6A7D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uEMobilityLevel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FF93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color w:val="000000"/>
                <w:szCs w:val="18"/>
                <w:lang w:eastAsia="zh-CN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>An attribute specifies the mobility level of UE accessing the network slice. See 6.2.1 of TS 22.261 [28].</w:t>
            </w:r>
          </w:p>
          <w:p w14:paraId="16D76CCB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color w:val="000000"/>
                <w:szCs w:val="18"/>
              </w:rPr>
            </w:pPr>
          </w:p>
          <w:p w14:paraId="617558AC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color w:val="000000"/>
                <w:szCs w:val="18"/>
              </w:rPr>
            </w:pPr>
            <w:proofErr w:type="gramStart"/>
            <w:r w:rsidRPr="002B15AA">
              <w:rPr>
                <w:rFonts w:cs="Arial"/>
                <w:color w:val="000000"/>
                <w:szCs w:val="18"/>
                <w:lang w:eastAsia="zh-CN"/>
              </w:rPr>
              <w:t>allowedValues</w:t>
            </w:r>
            <w:proofErr w:type="gramEnd"/>
            <w:r w:rsidRPr="002B15AA">
              <w:rPr>
                <w:rFonts w:cs="Arial"/>
                <w:color w:val="000000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AFC6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type: Enum</w:t>
            </w:r>
          </w:p>
          <w:p w14:paraId="067F3159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5894E4E5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isOrdered: N/A</w:t>
            </w:r>
          </w:p>
          <w:p w14:paraId="631DFC8E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isUnique: N/A</w:t>
            </w:r>
          </w:p>
          <w:p w14:paraId="106ECBD9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defaultValue: None</w:t>
            </w:r>
          </w:p>
          <w:p w14:paraId="058F0BC4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5BC32010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3044EF" w:rsidRPr="002B15AA" w14:paraId="510A687D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4F80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gramStart"/>
            <w:r>
              <w:rPr>
                <w:rFonts w:ascii="Courier New" w:hAnsi="Courier New" w:cs="Courier New"/>
                <w:szCs w:val="18"/>
                <w:lang w:eastAsia="zh-CN"/>
              </w:rPr>
              <w:t>serviceProfile</w:t>
            </w:r>
            <w:proofErr w:type="gramEnd"/>
            <w:r>
              <w:rPr>
                <w:rFonts w:ascii="Courier New" w:hAnsi="Courier New" w:cs="Courier New"/>
                <w:szCs w:val="18"/>
                <w:lang w:eastAsia="zh-CN"/>
              </w:rPr>
              <w:t>.</w:t>
            </w:r>
            <w:r>
              <w:t xml:space="preserve"> </w:t>
            </w:r>
            <w:r w:rsidRPr="002A4901">
              <w:rPr>
                <w:rFonts w:ascii="Courier New" w:hAnsi="Courier New" w:cs="Courier New"/>
                <w:szCs w:val="18"/>
                <w:lang w:eastAsia="zh-CN"/>
              </w:rPr>
              <w:t>networkSlice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Sharing</w:t>
            </w:r>
            <w:r w:rsidRPr="002A4901">
              <w:rPr>
                <w:rFonts w:ascii="Courier New" w:hAnsi="Courier New" w:cs="Courier New"/>
                <w:szCs w:val="18"/>
                <w:lang w:eastAsia="zh-CN"/>
              </w:rPr>
              <w:t>Indicator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AAEE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color w:val="000000"/>
                <w:szCs w:val="18"/>
                <w:lang w:eastAsia="zh-CN"/>
              </w:rPr>
            </w:pPr>
            <w:r w:rsidRPr="005D26F7">
              <w:rPr>
                <w:rFonts w:cs="Arial"/>
                <w:color w:val="000000"/>
                <w:szCs w:val="18"/>
                <w:lang w:eastAsia="zh-CN"/>
              </w:rPr>
              <w:t xml:space="preserve">The attribute specifies whether a service, defined by the </w:t>
            </w:r>
            <w:r>
              <w:rPr>
                <w:rFonts w:cs="Arial"/>
                <w:color w:val="000000"/>
                <w:szCs w:val="18"/>
                <w:lang w:eastAsia="zh-CN"/>
              </w:rPr>
              <w:t>S</w:t>
            </w:r>
            <w:r w:rsidRPr="005D26F7">
              <w:rPr>
                <w:rFonts w:cs="Arial"/>
                <w:color w:val="000000"/>
                <w:szCs w:val="18"/>
                <w:lang w:eastAsia="zh-CN"/>
              </w:rPr>
              <w:t xml:space="preserve">erviceProfile, can share a </w:t>
            </w:r>
            <w:r w:rsidRPr="00752770">
              <w:rPr>
                <w:rFonts w:ascii="Courier New" w:hAnsi="Courier New" w:cs="Courier New"/>
                <w:snapToGrid w:val="0"/>
                <w:szCs w:val="18"/>
              </w:rPr>
              <w:t xml:space="preserve">NetworkSlice </w:t>
            </w:r>
            <w:r w:rsidRPr="005D26F7">
              <w:rPr>
                <w:rFonts w:cs="Arial"/>
                <w:color w:val="000000"/>
                <w:szCs w:val="18"/>
                <w:lang w:eastAsia="zh-CN"/>
              </w:rPr>
              <w:t xml:space="preserve">instance with other services or not. If “non-shared” the service needs a dedicated </w:t>
            </w:r>
            <w:r w:rsidRPr="00752770"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r w:rsidRPr="005D26F7">
              <w:rPr>
                <w:rFonts w:cs="Arial"/>
                <w:color w:val="000000"/>
                <w:szCs w:val="18"/>
                <w:lang w:eastAsia="zh-CN"/>
              </w:rPr>
              <w:t xml:space="preserve"> instance. If “shared” the service may share a </w:t>
            </w:r>
            <w:r w:rsidRPr="00752770"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r w:rsidRPr="005D26F7">
              <w:rPr>
                <w:rFonts w:cs="Arial"/>
                <w:color w:val="000000"/>
                <w:szCs w:val="18"/>
                <w:lang w:eastAsia="zh-CN"/>
              </w:rPr>
              <w:t xml:space="preserve"> instance with other service(s).</w:t>
            </w:r>
          </w:p>
          <w:p w14:paraId="5C144699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color w:val="000000"/>
                <w:szCs w:val="18"/>
                <w:lang w:eastAsia="zh-CN"/>
              </w:rPr>
            </w:pPr>
            <w:proofErr w:type="gramStart"/>
            <w:r w:rsidRPr="002B15AA">
              <w:rPr>
                <w:rFonts w:cs="Arial"/>
                <w:color w:val="000000"/>
                <w:szCs w:val="18"/>
                <w:lang w:eastAsia="zh-CN"/>
              </w:rPr>
              <w:t>allowedValues</w:t>
            </w:r>
            <w:proofErr w:type="gramEnd"/>
            <w:r w:rsidRPr="002B15AA">
              <w:rPr>
                <w:rFonts w:cs="Arial"/>
                <w:color w:val="000000"/>
                <w:szCs w:val="18"/>
                <w:lang w:eastAsia="zh-CN"/>
              </w:rPr>
              <w:t>: shared, non-shared.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4921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type: Enum</w:t>
            </w:r>
          </w:p>
          <w:p w14:paraId="47333FE5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142703EB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isOrdered: N/A</w:t>
            </w:r>
          </w:p>
          <w:p w14:paraId="37CE0C0A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isUnique: N/A</w:t>
            </w:r>
          </w:p>
          <w:p w14:paraId="76B0A1EA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defaultValue: None</w:t>
            </w:r>
          </w:p>
          <w:p w14:paraId="71407661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3044EF" w:rsidRPr="002B15AA" w14:paraId="551BF76D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69FD" w14:textId="77777777" w:rsidR="003044EF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szCs w:val="18"/>
              </w:rPr>
              <w:t>serviceProfile</w:t>
            </w:r>
            <w:r w:rsidRPr="00162FF3">
              <w:rPr>
                <w:rFonts w:ascii="Courier New" w:hAnsi="Courier New" w:cs="Courier New"/>
                <w:color w:val="000000"/>
                <w:szCs w:val="18"/>
              </w:rPr>
              <w:t>.p</w:t>
            </w:r>
            <w:r>
              <w:rPr>
                <w:rFonts w:ascii="Courier New" w:hAnsi="Courier New" w:cs="Courier New"/>
                <w:color w:val="000000"/>
                <w:szCs w:val="18"/>
              </w:rPr>
              <w:t>LMNInfo</w:t>
            </w:r>
            <w:r w:rsidRPr="00162FF3">
              <w:rPr>
                <w:rFonts w:ascii="Courier New" w:hAnsi="Courier New" w:cs="Courier New"/>
                <w:color w:val="000000"/>
                <w:szCs w:val="18"/>
              </w:rPr>
              <w:t>List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DBF1" w14:textId="77777777" w:rsidR="003044EF" w:rsidRDefault="003044EF" w:rsidP="00B4128B">
            <w:pPr>
              <w:pStyle w:val="TAL"/>
              <w:rPr>
                <w:rFonts w:cs="Arial"/>
                <w:iCs/>
                <w:szCs w:val="18"/>
                <w:highlight w:val="yellow"/>
                <w:lang w:eastAsia="en-GB"/>
              </w:rPr>
            </w:pPr>
            <w:r>
              <w:rPr>
                <w:rFonts w:cs="Arial"/>
                <w:iCs/>
                <w:szCs w:val="18"/>
                <w:lang w:eastAsia="en-GB"/>
              </w:rPr>
              <w:t xml:space="preserve">It defines which PLMN and S-NSSAI combinations that are </w:t>
            </w:r>
            <w:r>
              <w:rPr>
                <w:color w:val="000000"/>
                <w:lang w:eastAsia="en-GB"/>
              </w:rPr>
              <w:t>assigned for the service to satisfy service requirements represented</w:t>
            </w:r>
            <w:r w:rsidDel="009F2869">
              <w:rPr>
                <w:rFonts w:cs="Arial"/>
                <w:iCs/>
                <w:szCs w:val="18"/>
                <w:lang w:eastAsia="en-GB"/>
              </w:rPr>
              <w:t xml:space="preserve"> </w:t>
            </w:r>
            <w:r>
              <w:rPr>
                <w:rFonts w:cs="Arial"/>
                <w:iCs/>
                <w:szCs w:val="18"/>
                <w:lang w:eastAsia="en-GB"/>
              </w:rPr>
              <w:t xml:space="preserve">by the </w:t>
            </w:r>
            <w:r w:rsidRPr="007C481C">
              <w:rPr>
                <w:rFonts w:cs="Arial"/>
                <w:iCs/>
                <w:szCs w:val="18"/>
                <w:lang w:eastAsia="en-GB"/>
              </w:rPr>
              <w:t>ServiceProfile</w:t>
            </w:r>
            <w:r>
              <w:rPr>
                <w:rFonts w:cs="Arial"/>
                <w:iCs/>
                <w:szCs w:val="18"/>
                <w:lang w:eastAsia="en-GB"/>
              </w:rPr>
              <w:t xml:space="preserve"> in case of network slicing feature is supported.</w:t>
            </w:r>
          </w:p>
          <w:p w14:paraId="36C7558A" w14:textId="77777777" w:rsidR="003044EF" w:rsidRDefault="003044EF" w:rsidP="00B4128B">
            <w:pPr>
              <w:pStyle w:val="TAL"/>
              <w:rPr>
                <w:rFonts w:cs="Arial"/>
                <w:szCs w:val="18"/>
              </w:rPr>
            </w:pPr>
          </w:p>
          <w:p w14:paraId="18295053" w14:textId="77777777" w:rsidR="003044EF" w:rsidRPr="005D26F7" w:rsidRDefault="003044EF" w:rsidP="00B4128B">
            <w:pPr>
              <w:pStyle w:val="TAL"/>
              <w:keepNext w:val="0"/>
              <w:rPr>
                <w:rFonts w:cs="Arial"/>
                <w:color w:val="000000"/>
                <w:szCs w:val="18"/>
                <w:lang w:eastAsia="zh-CN"/>
              </w:rPr>
            </w:pPr>
            <w:proofErr w:type="gramStart"/>
            <w:r w:rsidRPr="00A107D2">
              <w:rPr>
                <w:szCs w:val="18"/>
                <w:lang w:eastAsia="zh-CN"/>
              </w:rPr>
              <w:t>allowedValues</w:t>
            </w:r>
            <w:proofErr w:type="gramEnd"/>
            <w:r w:rsidRPr="00A107D2">
              <w:rPr>
                <w:szCs w:val="18"/>
                <w:lang w:eastAsia="zh-CN"/>
              </w:rPr>
              <w:t>: Not applicable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34AE" w14:textId="77777777" w:rsidR="003044EF" w:rsidRPr="0063693E" w:rsidRDefault="003044EF" w:rsidP="00B4128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63693E">
              <w:rPr>
                <w:rFonts w:ascii="Arial" w:hAnsi="Arial"/>
                <w:sz w:val="18"/>
                <w:szCs w:val="18"/>
                <w:lang w:val="en-US"/>
              </w:rPr>
              <w:t>type: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 PLMNInfo</w:t>
            </w:r>
          </w:p>
          <w:p w14:paraId="5720B759" w14:textId="77777777" w:rsidR="003044EF" w:rsidRPr="003A33B7" w:rsidRDefault="003044EF" w:rsidP="00B4128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proofErr w:type="gramStart"/>
            <w:r w:rsidRPr="00A17B5C">
              <w:rPr>
                <w:rFonts w:ascii="Arial" w:hAnsi="Arial"/>
                <w:sz w:val="18"/>
                <w:szCs w:val="18"/>
                <w:lang w:val="en-US"/>
              </w:rPr>
              <w:t>multiplicity</w:t>
            </w:r>
            <w:proofErr w:type="gramEnd"/>
            <w:r w:rsidRPr="00A17B5C">
              <w:rPr>
                <w:rFonts w:ascii="Arial" w:hAnsi="Arial"/>
                <w:sz w:val="18"/>
                <w:szCs w:val="18"/>
                <w:lang w:val="en-US"/>
              </w:rPr>
              <w:t>: 1..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*</w:t>
            </w:r>
          </w:p>
          <w:p w14:paraId="1D26BDC1" w14:textId="77777777" w:rsidR="003044EF" w:rsidRPr="000C5AEF" w:rsidRDefault="003044EF" w:rsidP="00B4128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1834F1">
              <w:rPr>
                <w:rFonts w:ascii="Arial" w:hAnsi="Arial"/>
                <w:sz w:val="18"/>
                <w:szCs w:val="18"/>
                <w:lang w:val="en-US"/>
              </w:rPr>
              <w:t xml:space="preserve">isOrdered: 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N/A</w:t>
            </w:r>
          </w:p>
          <w:p w14:paraId="724A6895" w14:textId="77777777" w:rsidR="003044EF" w:rsidRPr="00A17B5C" w:rsidRDefault="003044EF" w:rsidP="00B4128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17B5C">
              <w:rPr>
                <w:rFonts w:ascii="Arial" w:hAnsi="Arial"/>
                <w:sz w:val="18"/>
                <w:szCs w:val="18"/>
                <w:lang w:val="en-US"/>
              </w:rPr>
              <w:t xml:space="preserve">isUnique: 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True</w:t>
            </w:r>
          </w:p>
          <w:p w14:paraId="2B9B034F" w14:textId="77777777" w:rsidR="003044EF" w:rsidRPr="00A17B5C" w:rsidRDefault="003044EF" w:rsidP="00B4128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17B5C">
              <w:rPr>
                <w:rFonts w:ascii="Arial" w:hAnsi="Arial"/>
                <w:sz w:val="18"/>
                <w:szCs w:val="18"/>
                <w:lang w:val="en-US"/>
              </w:rPr>
              <w:t>defaultValue: None</w:t>
            </w:r>
          </w:p>
          <w:p w14:paraId="74DAA5D1" w14:textId="77777777" w:rsidR="003044EF" w:rsidRPr="00CB1285" w:rsidRDefault="003044EF" w:rsidP="00B4128B">
            <w:pPr>
              <w:pStyle w:val="TAL"/>
              <w:rPr>
                <w:szCs w:val="18"/>
                <w:lang w:val="en-US"/>
              </w:rPr>
            </w:pPr>
            <w:r w:rsidRPr="00CB1285">
              <w:rPr>
                <w:szCs w:val="18"/>
                <w:lang w:val="en-US"/>
              </w:rPr>
              <w:t>isNullable: False</w:t>
            </w:r>
          </w:p>
          <w:p w14:paraId="03184501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</w:p>
        </w:tc>
      </w:tr>
      <w:tr w:rsidR="003044EF" w:rsidRPr="002B15AA" w14:paraId="2C81BE9A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F60E" w14:textId="77777777" w:rsidR="003044EF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szCs w:val="18"/>
              </w:rPr>
              <w:t>sliceProfile</w:t>
            </w:r>
            <w:r w:rsidRPr="00162FF3">
              <w:rPr>
                <w:rFonts w:ascii="Courier New" w:hAnsi="Courier New" w:cs="Courier New"/>
                <w:color w:val="000000"/>
                <w:szCs w:val="18"/>
              </w:rPr>
              <w:t>.p</w:t>
            </w:r>
            <w:r>
              <w:rPr>
                <w:rFonts w:ascii="Courier New" w:hAnsi="Courier New" w:cs="Courier New"/>
                <w:color w:val="000000"/>
                <w:szCs w:val="18"/>
              </w:rPr>
              <w:t>LMNInfo</w:t>
            </w:r>
            <w:r w:rsidRPr="00162FF3">
              <w:rPr>
                <w:rFonts w:ascii="Courier New" w:hAnsi="Courier New" w:cs="Courier New"/>
                <w:color w:val="000000"/>
                <w:szCs w:val="18"/>
              </w:rPr>
              <w:t>List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3F52" w14:textId="77777777" w:rsidR="003044EF" w:rsidRDefault="003044EF" w:rsidP="00B4128B">
            <w:pPr>
              <w:pStyle w:val="TAL"/>
              <w:rPr>
                <w:rFonts w:cs="Arial"/>
                <w:iCs/>
                <w:szCs w:val="18"/>
                <w:highlight w:val="yellow"/>
                <w:lang w:eastAsia="en-GB"/>
              </w:rPr>
            </w:pPr>
            <w:r>
              <w:rPr>
                <w:rFonts w:cs="Arial"/>
                <w:iCs/>
                <w:szCs w:val="18"/>
                <w:lang w:eastAsia="en-GB"/>
              </w:rPr>
              <w:t xml:space="preserve">It defines which PLMN and S-NSSAI combinations that are served by the </w:t>
            </w:r>
            <w:r w:rsidRPr="007C481C">
              <w:rPr>
                <w:rFonts w:cs="Arial"/>
                <w:iCs/>
                <w:szCs w:val="18"/>
                <w:lang w:eastAsia="en-GB"/>
              </w:rPr>
              <w:t>SliceProfile</w:t>
            </w:r>
            <w:r>
              <w:rPr>
                <w:rFonts w:cs="Arial"/>
                <w:iCs/>
                <w:szCs w:val="18"/>
                <w:lang w:eastAsia="en-GB"/>
              </w:rPr>
              <w:t xml:space="preserve"> in case of network slicing feature is supported.</w:t>
            </w:r>
          </w:p>
          <w:p w14:paraId="1FECE42A" w14:textId="77777777" w:rsidR="003044EF" w:rsidRDefault="003044EF" w:rsidP="00B4128B">
            <w:pPr>
              <w:pStyle w:val="TAL"/>
              <w:rPr>
                <w:rFonts w:cs="Arial"/>
                <w:szCs w:val="18"/>
              </w:rPr>
            </w:pPr>
          </w:p>
          <w:p w14:paraId="5DF9DBA6" w14:textId="77777777" w:rsidR="003044EF" w:rsidRPr="005D26F7" w:rsidRDefault="003044EF" w:rsidP="00B4128B">
            <w:pPr>
              <w:pStyle w:val="TAL"/>
              <w:keepNext w:val="0"/>
              <w:rPr>
                <w:rFonts w:cs="Arial"/>
                <w:color w:val="000000"/>
                <w:szCs w:val="18"/>
                <w:lang w:eastAsia="zh-CN"/>
              </w:rPr>
            </w:pPr>
            <w:proofErr w:type="gramStart"/>
            <w:r w:rsidRPr="00A107D2">
              <w:rPr>
                <w:szCs w:val="18"/>
                <w:lang w:eastAsia="zh-CN"/>
              </w:rPr>
              <w:t>allowedValues</w:t>
            </w:r>
            <w:proofErr w:type="gramEnd"/>
            <w:r w:rsidRPr="00A107D2">
              <w:rPr>
                <w:szCs w:val="18"/>
                <w:lang w:eastAsia="zh-CN"/>
              </w:rPr>
              <w:t>: Not applicable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5894" w14:textId="77777777" w:rsidR="003044EF" w:rsidRPr="0063693E" w:rsidRDefault="003044EF" w:rsidP="00B4128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63693E">
              <w:rPr>
                <w:rFonts w:ascii="Arial" w:hAnsi="Arial"/>
                <w:sz w:val="18"/>
                <w:szCs w:val="18"/>
                <w:lang w:val="en-US"/>
              </w:rPr>
              <w:t>type: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 PLMNInfo</w:t>
            </w:r>
          </w:p>
          <w:p w14:paraId="388F0779" w14:textId="77777777" w:rsidR="003044EF" w:rsidRPr="003A33B7" w:rsidRDefault="003044EF" w:rsidP="00B4128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proofErr w:type="gramStart"/>
            <w:r w:rsidRPr="00A17B5C">
              <w:rPr>
                <w:rFonts w:ascii="Arial" w:hAnsi="Arial"/>
                <w:sz w:val="18"/>
                <w:szCs w:val="18"/>
                <w:lang w:val="en-US"/>
              </w:rPr>
              <w:t>multiplicity</w:t>
            </w:r>
            <w:proofErr w:type="gramEnd"/>
            <w:r w:rsidRPr="00A17B5C">
              <w:rPr>
                <w:rFonts w:ascii="Arial" w:hAnsi="Arial"/>
                <w:sz w:val="18"/>
                <w:szCs w:val="18"/>
                <w:lang w:val="en-US"/>
              </w:rPr>
              <w:t>: 1..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*</w:t>
            </w:r>
          </w:p>
          <w:p w14:paraId="621E8166" w14:textId="77777777" w:rsidR="003044EF" w:rsidRPr="000C5AEF" w:rsidRDefault="003044EF" w:rsidP="00B4128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1834F1">
              <w:rPr>
                <w:rFonts w:ascii="Arial" w:hAnsi="Arial"/>
                <w:sz w:val="18"/>
                <w:szCs w:val="18"/>
                <w:lang w:val="en-US"/>
              </w:rPr>
              <w:t xml:space="preserve">isOrdered: 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N/A</w:t>
            </w:r>
          </w:p>
          <w:p w14:paraId="47571B18" w14:textId="77777777" w:rsidR="003044EF" w:rsidRPr="00A17B5C" w:rsidRDefault="003044EF" w:rsidP="00B4128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17B5C">
              <w:rPr>
                <w:rFonts w:ascii="Arial" w:hAnsi="Arial"/>
                <w:sz w:val="18"/>
                <w:szCs w:val="18"/>
                <w:lang w:val="en-US"/>
              </w:rPr>
              <w:t xml:space="preserve">isUnique: 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True</w:t>
            </w:r>
          </w:p>
          <w:p w14:paraId="73B736EA" w14:textId="77777777" w:rsidR="003044EF" w:rsidRPr="00A17B5C" w:rsidRDefault="003044EF" w:rsidP="00B4128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A17B5C">
              <w:rPr>
                <w:rFonts w:ascii="Arial" w:hAnsi="Arial"/>
                <w:sz w:val="18"/>
                <w:szCs w:val="18"/>
                <w:lang w:val="en-US"/>
              </w:rPr>
              <w:t>defaultValue: None</w:t>
            </w:r>
          </w:p>
          <w:p w14:paraId="56C2AEFC" w14:textId="77777777" w:rsidR="003044EF" w:rsidRPr="00CB1285" w:rsidRDefault="003044EF" w:rsidP="00B4128B">
            <w:pPr>
              <w:pStyle w:val="TAL"/>
              <w:rPr>
                <w:szCs w:val="18"/>
                <w:lang w:val="en-US"/>
              </w:rPr>
            </w:pPr>
            <w:r w:rsidRPr="00CB1285">
              <w:rPr>
                <w:szCs w:val="18"/>
                <w:lang w:val="en-US"/>
              </w:rPr>
              <w:t>isNullable: False</w:t>
            </w:r>
          </w:p>
          <w:p w14:paraId="05BFDCAE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</w:p>
        </w:tc>
      </w:tr>
      <w:tr w:rsidR="003044EF" w:rsidRPr="002B15AA" w14:paraId="5DB1C50B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E70D" w14:textId="77777777" w:rsidR="003044EF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8DAD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color w:val="000000"/>
                <w:szCs w:val="18"/>
                <w:lang w:eastAsia="zh-CN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subnet </w:t>
            </w: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may be shared with another network slice </w:t>
            </w:r>
            <w:r>
              <w:rPr>
                <w:rFonts w:cs="Arial"/>
                <w:color w:val="000000"/>
                <w:szCs w:val="18"/>
                <w:lang w:eastAsia="zh-CN"/>
              </w:rPr>
              <w:t>subnet</w:t>
            </w:r>
            <w:r w:rsidRPr="002B15AA">
              <w:rPr>
                <w:rFonts w:cs="Arial"/>
                <w:color w:val="000000"/>
                <w:szCs w:val="18"/>
                <w:lang w:eastAsia="zh-CN"/>
              </w:rPr>
              <w:t>(s).</w:t>
            </w:r>
          </w:p>
          <w:p w14:paraId="1BC50948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color w:val="000000"/>
                <w:szCs w:val="18"/>
                <w:lang w:eastAsia="zh-CN"/>
              </w:rPr>
            </w:pPr>
          </w:p>
          <w:p w14:paraId="7101C40E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color w:val="000000"/>
                <w:szCs w:val="18"/>
                <w:lang w:eastAsia="zh-CN"/>
              </w:rPr>
            </w:pPr>
            <w:proofErr w:type="gramStart"/>
            <w:r w:rsidRPr="002B15AA">
              <w:rPr>
                <w:rFonts w:cs="Arial"/>
                <w:color w:val="000000"/>
                <w:szCs w:val="18"/>
                <w:lang w:eastAsia="zh-CN"/>
              </w:rPr>
              <w:t>allowedValues</w:t>
            </w:r>
            <w:proofErr w:type="gramEnd"/>
            <w:r w:rsidRPr="002B15AA">
              <w:rPr>
                <w:rFonts w:cs="Arial"/>
                <w:color w:val="000000"/>
                <w:szCs w:val="18"/>
                <w:lang w:eastAsia="zh-CN"/>
              </w:rPr>
              <w:t>: shared, non-shared.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3010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type: Enum</w:t>
            </w:r>
          </w:p>
          <w:p w14:paraId="6CFFD410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2D776C90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isOrdered: N/A</w:t>
            </w:r>
          </w:p>
          <w:p w14:paraId="598CA8CD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isUnique: N/A</w:t>
            </w:r>
          </w:p>
          <w:p w14:paraId="0434AE2C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defaultValue: None</w:t>
            </w:r>
          </w:p>
          <w:p w14:paraId="740A7E76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Yes</w:t>
            </w:r>
          </w:p>
          <w:p w14:paraId="51A262B6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3044EF" w:rsidRPr="002B15AA" w14:paraId="3436741B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2A8A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A70E" w14:textId="77777777" w:rsidR="003044EF" w:rsidRPr="002B15AA" w:rsidRDefault="003044EF" w:rsidP="00B4128B">
            <w:pPr>
              <w:pStyle w:val="TAL"/>
              <w:keepNext w:val="0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ServiceProfile (see clause 6.3.3) supported by the network slice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A365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 xml:space="preserve"> ServiceProfile</w:t>
            </w:r>
          </w:p>
          <w:p w14:paraId="265B3555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*</w:t>
            </w:r>
          </w:p>
          <w:p w14:paraId="1419B6FA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isOrdered: N/A</w:t>
            </w:r>
          </w:p>
          <w:p w14:paraId="398D5808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isUnique: N/A</w:t>
            </w:r>
          </w:p>
          <w:p w14:paraId="7E77021F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defaultValue: None</w:t>
            </w:r>
          </w:p>
          <w:p w14:paraId="36994996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31A8CFBE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3044EF" w:rsidRPr="002B15AA" w14:paraId="3A606A8C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FF9C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C84F" w14:textId="77777777" w:rsidR="003044EF" w:rsidRPr="002B15AA" w:rsidRDefault="003044EF" w:rsidP="00B4128B">
            <w:pPr>
              <w:pStyle w:val="TAL"/>
              <w:keepNext w:val="0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SliceProfile (see clause 6.3.4) supported by the network slice subnet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40DD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 xml:space="preserve"> SliceProfile</w:t>
            </w:r>
          </w:p>
          <w:p w14:paraId="6FEC20AB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*</w:t>
            </w:r>
          </w:p>
          <w:p w14:paraId="50AE3DC6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isOrdered: N/A</w:t>
            </w:r>
          </w:p>
          <w:p w14:paraId="4784C64C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isUnique: N/A</w:t>
            </w:r>
          </w:p>
          <w:p w14:paraId="4BB824A1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defaultValue: None</w:t>
            </w:r>
          </w:p>
          <w:p w14:paraId="72621837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3847ED1E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3044EF" w:rsidRPr="002B15AA" w14:paraId="16BF6D93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3DC0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ADC5" w14:textId="77777777" w:rsidR="003044EF" w:rsidRPr="002B15AA" w:rsidRDefault="003044EF" w:rsidP="00B4128B">
            <w:pPr>
              <w:pStyle w:val="TAL"/>
              <w:keepNext w:val="0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in a ServiceProfile </w:t>
            </w:r>
            <w:r w:rsidRPr="00654C11">
              <w:rPr>
                <w:snapToGrid w:val="0"/>
              </w:rPr>
              <w:t>to be supported by a network slice</w:t>
            </w:r>
            <w:r>
              <w:rPr>
                <w:snapToGrid w:val="0"/>
              </w:rPr>
              <w:t>.</w:t>
            </w:r>
          </w:p>
          <w:p w14:paraId="311408D4" w14:textId="77777777" w:rsidR="003044EF" w:rsidRPr="002B15AA" w:rsidRDefault="003044EF" w:rsidP="00B4128B">
            <w:pPr>
              <w:pStyle w:val="TAL"/>
              <w:keepNext w:val="0"/>
              <w:rPr>
                <w:snapToGrid w:val="0"/>
              </w:rPr>
            </w:pPr>
          </w:p>
          <w:p w14:paraId="68A37193" w14:textId="77777777" w:rsidR="003044EF" w:rsidRPr="002B15AA" w:rsidRDefault="003044EF" w:rsidP="00B4128B">
            <w:pPr>
              <w:pStyle w:val="TAL"/>
              <w:keepNext w:val="0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F5F5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type: Integer</w:t>
            </w:r>
          </w:p>
          <w:p w14:paraId="4710A4E0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6491FC4A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isOrdered: N/A</w:t>
            </w:r>
          </w:p>
          <w:p w14:paraId="4F8897B2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isUnique: N/A</w:t>
            </w:r>
          </w:p>
          <w:p w14:paraId="46306852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defaultValue: None</w:t>
            </w:r>
          </w:p>
          <w:p w14:paraId="4A1EF7C4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2113FC36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3044EF" w:rsidRPr="002B15AA" w14:paraId="52DDBA04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5E98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BDEB" w14:textId="77777777" w:rsidR="003044EF" w:rsidRPr="002B15AA" w:rsidRDefault="003044EF" w:rsidP="00B4128B">
            <w:pPr>
              <w:pStyle w:val="TAL"/>
              <w:keepNext w:val="0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 xml:space="preserve">the properties </w:t>
            </w:r>
            <w:proofErr w:type="gramStart"/>
            <w:r w:rsidRPr="00652F2B">
              <w:rPr>
                <w:rFonts w:cs="Arial"/>
                <w:color w:val="000000"/>
                <w:szCs w:val="18"/>
                <w:lang w:eastAsia="zh-CN"/>
              </w:rPr>
              <w:t>of</w:t>
            </w:r>
            <w:r w:rsidRPr="00647E0B">
              <w:rPr>
                <w:rFonts w:cs="Arial"/>
                <w:szCs w:val="18"/>
              </w:rPr>
              <w:t xml:space="preserve"> 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647E0B">
              <w:rPr>
                <w:rFonts w:cs="Arial"/>
                <w:szCs w:val="18"/>
              </w:rPr>
              <w:t>service</w:t>
            </w:r>
            <w:proofErr w:type="gramEnd"/>
            <w:r w:rsidRPr="00647E0B">
              <w:rPr>
                <w:rFonts w:cs="Arial"/>
                <w:szCs w:val="18"/>
              </w:rPr>
              <w:t xml:space="preserve">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ABE7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>DelayTolerance</w:t>
            </w:r>
          </w:p>
          <w:p w14:paraId="221173FE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129B9E29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isOrdered: N/A</w:t>
            </w:r>
          </w:p>
          <w:p w14:paraId="770F37EC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isUnique: N/A</w:t>
            </w:r>
          </w:p>
          <w:p w14:paraId="1DE15F4F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defaultValue: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  <w:p w14:paraId="6A1215DD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FE7A72">
              <w:rPr>
                <w:rFonts w:cs="Arial"/>
                <w:snapToGrid w:val="0"/>
                <w:szCs w:val="18"/>
              </w:rPr>
              <w:t xml:space="preserve">isNullable: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3044EF" w:rsidRPr="002B15AA" w14:paraId="46A303CF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1986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023921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FCFF" w14:textId="77777777" w:rsidR="003044EF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network slice</w:t>
            </w:r>
            <w:r w:rsidRPr="00B512DD">
              <w:rPr>
                <w:rFonts w:cs="Arial"/>
                <w:szCs w:val="18"/>
              </w:rPr>
              <w:t xml:space="preserve"> 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</w:p>
          <w:p w14:paraId="715FC23D" w14:textId="77777777" w:rsidR="003044EF" w:rsidRPr="005114A8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01AB84E4" w14:textId="77777777" w:rsidR="003044EF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allowedValues:</w:t>
            </w:r>
          </w:p>
          <w:p w14:paraId="2C15D381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NOT SUPPORTED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, 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SUPPORTED</w:t>
            </w:r>
            <w:r w:rsidRPr="002B15AA">
              <w:rPr>
                <w:rFonts w:cs="Arial"/>
                <w:szCs w:val="18"/>
              </w:rPr>
              <w:t>".</w:t>
            </w:r>
          </w:p>
          <w:p w14:paraId="5C5FC9F1" w14:textId="77777777" w:rsidR="003044EF" w:rsidRPr="002B15AA" w:rsidRDefault="003044EF" w:rsidP="00B4128B">
            <w:pPr>
              <w:pStyle w:val="TAL"/>
              <w:keepNext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F75E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 w:rsidRPr="00B512DD">
              <w:rPr>
                <w:rFonts w:cs="Arial"/>
                <w:snapToGrid w:val="0"/>
                <w:szCs w:val="18"/>
              </w:rPr>
              <w:t>&lt;&lt;enumeration&gt;&gt;</w:t>
            </w:r>
          </w:p>
          <w:p w14:paraId="7568C2A9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4F00D4B7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isOrdered: N/A</w:t>
            </w:r>
          </w:p>
          <w:p w14:paraId="6DED4C1E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isUnique: N/A</w:t>
            </w:r>
          </w:p>
          <w:p w14:paraId="438DFA5B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defaultValue: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  <w:p w14:paraId="38CA5EC8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FE7A72">
              <w:rPr>
                <w:rFonts w:cs="Arial"/>
                <w:snapToGrid w:val="0"/>
                <w:szCs w:val="18"/>
              </w:rPr>
              <w:t xml:space="preserve">isNullable: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3044EF" w:rsidRPr="002B15AA" w14:paraId="6CE3FEAD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FE47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E115" w14:textId="77777777" w:rsidR="003044EF" w:rsidRPr="002B15AA" w:rsidRDefault="003044EF" w:rsidP="00B4128B">
            <w:pPr>
              <w:pStyle w:val="TAL"/>
              <w:keepNext w:val="0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9CB3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>D</w:t>
            </w:r>
            <w:r w:rsidRPr="00E61440">
              <w:rPr>
                <w:rFonts w:cs="Arial"/>
                <w:snapToGrid w:val="0"/>
                <w:szCs w:val="18"/>
              </w:rPr>
              <w:t>etermin</w:t>
            </w:r>
            <w:r>
              <w:rPr>
                <w:rFonts w:cs="Arial"/>
                <w:snapToGrid w:val="0"/>
                <w:szCs w:val="18"/>
              </w:rPr>
              <w:t>istic</w:t>
            </w:r>
            <w:r w:rsidRPr="00E61440">
              <w:rPr>
                <w:rFonts w:cs="Arial"/>
                <w:snapToGrid w:val="0"/>
                <w:szCs w:val="18"/>
              </w:rPr>
              <w:t>Comm</w:t>
            </w:r>
          </w:p>
          <w:p w14:paraId="7D9B5019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4A5CBD73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isOrdered: N/A</w:t>
            </w:r>
          </w:p>
          <w:p w14:paraId="62DCD40B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isUnique: N/A</w:t>
            </w:r>
          </w:p>
          <w:p w14:paraId="4CBFA015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defaultValue: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  <w:p w14:paraId="6E6D29A8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FE7A72">
              <w:rPr>
                <w:rFonts w:cs="Arial"/>
                <w:snapToGrid w:val="0"/>
                <w:szCs w:val="18"/>
              </w:rPr>
              <w:t xml:space="preserve">isNullable: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3044EF" w:rsidRPr="002B15AA" w14:paraId="4ABE342E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1B60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istic</w:t>
            </w:r>
            <w:r w:rsidRPr="00652F2B"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F457" w14:textId="77777777" w:rsidR="003044EF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network slice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14:paraId="7C166580" w14:textId="77777777" w:rsidR="003044EF" w:rsidRPr="005114A8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0240E3AD" w14:textId="77777777" w:rsidR="003044EF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allowedValues:</w:t>
            </w:r>
          </w:p>
          <w:p w14:paraId="0E6B2736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NOT SUPPORTED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, 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SUPPORTED</w:t>
            </w:r>
            <w:r w:rsidRPr="002B15AA">
              <w:rPr>
                <w:rFonts w:cs="Arial"/>
                <w:szCs w:val="18"/>
              </w:rPr>
              <w:t>".</w:t>
            </w:r>
          </w:p>
          <w:p w14:paraId="3FCC0169" w14:textId="77777777" w:rsidR="003044EF" w:rsidRPr="002B15AA" w:rsidRDefault="003044EF" w:rsidP="00B4128B">
            <w:pPr>
              <w:pStyle w:val="TAL"/>
              <w:keepNext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EBDE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 w:rsidRPr="00B512DD">
              <w:rPr>
                <w:rFonts w:cs="Arial"/>
                <w:snapToGrid w:val="0"/>
                <w:szCs w:val="18"/>
              </w:rPr>
              <w:t>&lt;&lt;enumeration&gt;&gt;</w:t>
            </w:r>
          </w:p>
          <w:p w14:paraId="248B6B82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13A81520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isOrdered: N/A</w:t>
            </w:r>
          </w:p>
          <w:p w14:paraId="323F1743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isUnique: N/A</w:t>
            </w:r>
          </w:p>
          <w:p w14:paraId="396C2661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defaultValue: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  <w:p w14:paraId="05092432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FE7A72">
              <w:rPr>
                <w:rFonts w:cs="Arial"/>
                <w:snapToGrid w:val="0"/>
                <w:szCs w:val="18"/>
              </w:rPr>
              <w:t xml:space="preserve">isNullable: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3044EF" w:rsidRPr="002B15AA" w14:paraId="405E9B22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B461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5114A8">
              <w:rPr>
                <w:rFonts w:ascii="Courier New" w:hAnsi="Courier New" w:cs="Courier New"/>
                <w:szCs w:val="18"/>
                <w:lang w:eastAsia="zh-CN"/>
              </w:rPr>
              <w:t>Determin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istic</w:t>
            </w:r>
            <w:r w:rsidRPr="005114A8"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EE1D" w14:textId="77777777" w:rsidR="003044EF" w:rsidRPr="002B15AA" w:rsidRDefault="003044EF" w:rsidP="00B4128B">
            <w:pPr>
              <w:pStyle w:val="TAL"/>
              <w:keepNext w:val="0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network slice 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B890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>Real</w:t>
            </w:r>
          </w:p>
          <w:p w14:paraId="11CC209E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5F0BF8A1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isOrdered: N/A</w:t>
            </w:r>
          </w:p>
          <w:p w14:paraId="694E3145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isUnique: N/A</w:t>
            </w:r>
          </w:p>
          <w:p w14:paraId="77C51CC6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defaultValue: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  <w:p w14:paraId="5FEDC9AB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FE7A72">
              <w:rPr>
                <w:rFonts w:cs="Arial"/>
                <w:snapToGrid w:val="0"/>
                <w:szCs w:val="18"/>
              </w:rPr>
              <w:t xml:space="preserve">isNullable: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3044EF" w:rsidRPr="002B15AA" w14:paraId="161A4992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446B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60EA" w14:textId="77777777" w:rsidR="003044EF" w:rsidRPr="002B15AA" w:rsidRDefault="003044EF" w:rsidP="00B4128B">
            <w:pPr>
              <w:pStyle w:val="TAL"/>
              <w:keepNext w:val="0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B2A4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>DLThpt</w:t>
            </w:r>
          </w:p>
          <w:p w14:paraId="588B4246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717A6BA4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isOrdered: N/A</w:t>
            </w:r>
          </w:p>
          <w:p w14:paraId="00806838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isUnique: N/A</w:t>
            </w:r>
          </w:p>
          <w:p w14:paraId="592AE6B6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defaultValue: None</w:t>
            </w:r>
          </w:p>
          <w:p w14:paraId="5DE1C110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38B86C2A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isNullable: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3044EF" w:rsidRPr="002B15AA" w14:paraId="120BE958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365E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5CD5" w14:textId="77777777" w:rsidR="003044EF" w:rsidRDefault="003044EF" w:rsidP="00B4128B">
            <w:pPr>
              <w:pStyle w:val="TAL"/>
              <w:keepNext w:val="0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088D496C" w14:textId="77777777" w:rsidR="003044EF" w:rsidRPr="002B15AA" w:rsidRDefault="003044EF" w:rsidP="00B4128B">
            <w:pPr>
              <w:pStyle w:val="TAL"/>
              <w:keepNext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793F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>D</w:t>
            </w:r>
            <w:r w:rsidRPr="00187AE0">
              <w:rPr>
                <w:rFonts w:cs="Arial"/>
                <w:snapToGrid w:val="0"/>
                <w:szCs w:val="18"/>
              </w:rPr>
              <w:t>LThpt</w:t>
            </w:r>
          </w:p>
          <w:p w14:paraId="3DA62487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29D42330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isOrdered: N/A</w:t>
            </w:r>
          </w:p>
          <w:p w14:paraId="4A56C19A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isUnique: N/A</w:t>
            </w:r>
          </w:p>
          <w:p w14:paraId="7D4E10A0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defaultValue: None</w:t>
            </w:r>
          </w:p>
          <w:p w14:paraId="36E0C89B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687CAD29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isNullable: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3044EF" w:rsidRPr="002B15AA" w14:paraId="674F5947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9A93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EFCB" w14:textId="77777777" w:rsidR="003044EF" w:rsidRDefault="003044EF" w:rsidP="00B4128B">
            <w:pPr>
              <w:pStyle w:val="TAL"/>
              <w:keepNext w:val="0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14:paraId="17F4F1ED" w14:textId="77777777" w:rsidR="003044EF" w:rsidRPr="002B15AA" w:rsidRDefault="003044EF" w:rsidP="00B4128B">
            <w:pPr>
              <w:pStyle w:val="TAL"/>
              <w:keepNext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C6E6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>Real</w:t>
            </w:r>
          </w:p>
          <w:p w14:paraId="18682911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6EFC3DE6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isOrdered: N/A</w:t>
            </w:r>
          </w:p>
          <w:p w14:paraId="5DDFA0C1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isUnique: </w:t>
            </w:r>
            <w:r>
              <w:rPr>
                <w:rFonts w:cs="Arial"/>
                <w:snapToGrid w:val="0"/>
                <w:szCs w:val="18"/>
              </w:rPr>
              <w:t>N/A</w:t>
            </w:r>
          </w:p>
          <w:p w14:paraId="67270439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defaultValue: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  <w:p w14:paraId="5ED9DF10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3044EF" w:rsidRPr="002B15AA" w14:paraId="7A2C4076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EB48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17FB" w14:textId="77777777" w:rsidR="003044EF" w:rsidRDefault="003044EF" w:rsidP="00B4128B">
            <w:pPr>
              <w:pStyle w:val="TAL"/>
              <w:keepNext w:val="0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14:paraId="6E779E18" w14:textId="77777777" w:rsidR="003044EF" w:rsidRPr="002B15AA" w:rsidRDefault="003044EF" w:rsidP="00B4128B">
            <w:pPr>
              <w:pStyle w:val="TAL"/>
              <w:keepNext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FB79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>Real</w:t>
            </w:r>
          </w:p>
          <w:p w14:paraId="53D43B6E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0FF8C926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isOrdered: N/A</w:t>
            </w:r>
          </w:p>
          <w:p w14:paraId="564976A4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isUnique: </w:t>
            </w:r>
            <w:r>
              <w:rPr>
                <w:rFonts w:cs="Arial"/>
                <w:snapToGrid w:val="0"/>
                <w:szCs w:val="18"/>
              </w:rPr>
              <w:t>N/A</w:t>
            </w:r>
          </w:p>
          <w:p w14:paraId="5B59687D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defaultValue: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  <w:p w14:paraId="100A675E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3044EF" w:rsidRPr="002B15AA" w14:paraId="49002CDA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DB5E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5939" w14:textId="77777777" w:rsidR="003044EF" w:rsidRDefault="003044EF" w:rsidP="00B4128B">
            <w:pPr>
              <w:pStyle w:val="TAL"/>
              <w:keepNext w:val="0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2B20C2C4" w14:textId="77777777" w:rsidR="003044EF" w:rsidRPr="002B15AA" w:rsidRDefault="003044EF" w:rsidP="00B4128B">
            <w:pPr>
              <w:pStyle w:val="TAL"/>
              <w:keepNext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91A0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>ULThpt</w:t>
            </w:r>
          </w:p>
          <w:p w14:paraId="02CB785A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52D4C446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isOrdered: N/A</w:t>
            </w:r>
          </w:p>
          <w:p w14:paraId="477A9862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isUnique: N/A</w:t>
            </w:r>
          </w:p>
          <w:p w14:paraId="4534C81C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defaultValue: None</w:t>
            </w:r>
          </w:p>
          <w:p w14:paraId="14EDB237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7DDAABDD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isNullable: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3044EF" w:rsidRPr="002B15AA" w14:paraId="3B3581FE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92DE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292A" w14:textId="77777777" w:rsidR="003044EF" w:rsidRDefault="003044EF" w:rsidP="00B4128B">
            <w:pPr>
              <w:pStyle w:val="TAL"/>
              <w:keepNext w:val="0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0F57F3EC" w14:textId="77777777" w:rsidR="003044EF" w:rsidRPr="002B15AA" w:rsidRDefault="003044EF" w:rsidP="00B4128B">
            <w:pPr>
              <w:pStyle w:val="TAL"/>
              <w:keepNext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5909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>U</w:t>
            </w:r>
            <w:r w:rsidRPr="00187AE0">
              <w:rPr>
                <w:rFonts w:cs="Arial"/>
                <w:snapToGrid w:val="0"/>
                <w:szCs w:val="18"/>
              </w:rPr>
              <w:t>LThpt</w:t>
            </w:r>
          </w:p>
          <w:p w14:paraId="65A57FDD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19273A12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isOrdered: N/A</w:t>
            </w:r>
          </w:p>
          <w:p w14:paraId="10EB96E3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isUnique: N/A</w:t>
            </w:r>
          </w:p>
          <w:p w14:paraId="39084DD8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defaultValue: None</w:t>
            </w:r>
          </w:p>
          <w:p w14:paraId="0E9F26F9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0AA6C739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isNullable: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3044EF" w:rsidRPr="002B15AA" w14:paraId="786AB5AF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AE2A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4046" w14:textId="77777777" w:rsidR="003044EF" w:rsidRDefault="003044EF" w:rsidP="00B4128B">
            <w:pPr>
              <w:pStyle w:val="TAL"/>
              <w:keepNext w:val="0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5A848E0D" w14:textId="77777777" w:rsidR="003044EF" w:rsidRPr="002B15AA" w:rsidRDefault="003044EF" w:rsidP="00B4128B">
            <w:pPr>
              <w:pStyle w:val="TAL"/>
              <w:keepNext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73A6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>Max</w:t>
            </w:r>
            <w:r w:rsidRPr="00145CBF">
              <w:rPr>
                <w:rFonts w:cs="Arial"/>
                <w:snapToGrid w:val="0"/>
                <w:szCs w:val="18"/>
              </w:rPr>
              <w:t>PktSize</w:t>
            </w:r>
          </w:p>
          <w:p w14:paraId="05436280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05268F03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isOrdered: N/A</w:t>
            </w:r>
          </w:p>
          <w:p w14:paraId="334916A5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isUnique: N/A</w:t>
            </w:r>
          </w:p>
          <w:p w14:paraId="15F68665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defaultValue: None</w:t>
            </w:r>
          </w:p>
          <w:p w14:paraId="2D8E8AFD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5076CB86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isNullable: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3044EF" w:rsidRPr="002B15AA" w14:paraId="67E46C64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EAE5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1175" w14:textId="77777777" w:rsidR="003044EF" w:rsidRDefault="003044EF" w:rsidP="00B4128B">
            <w:pPr>
              <w:pStyle w:val="TAL"/>
              <w:keepNext w:val="0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2FF28D2C" w14:textId="77777777" w:rsidR="003044EF" w:rsidRPr="002B15AA" w:rsidRDefault="003044EF" w:rsidP="00B4128B">
            <w:pPr>
              <w:pStyle w:val="TAL"/>
              <w:keepNext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9865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>Integer</w:t>
            </w:r>
          </w:p>
          <w:p w14:paraId="3BC91224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2BC9B271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isOrdered: N/A</w:t>
            </w:r>
          </w:p>
          <w:p w14:paraId="73CF57D6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isUnique: N/A</w:t>
            </w:r>
          </w:p>
          <w:p w14:paraId="7469B52F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defaultValue: None</w:t>
            </w:r>
          </w:p>
          <w:p w14:paraId="1658C370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664E60CC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isNullable: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3044EF" w:rsidRPr="002B15AA" w14:paraId="715AFF74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22F4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maxNumberofConns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B052" w14:textId="77777777" w:rsidR="003044EF" w:rsidRDefault="003044EF" w:rsidP="00B4128B">
            <w:pPr>
              <w:pStyle w:val="TAL"/>
              <w:keepNext w:val="0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4A553725" w14:textId="77777777" w:rsidR="003044EF" w:rsidRPr="002B15AA" w:rsidRDefault="003044EF" w:rsidP="00B4128B">
            <w:pPr>
              <w:pStyle w:val="TAL"/>
              <w:keepNext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5BDC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 w:hint="eastAsia"/>
                <w:snapToGrid w:val="0"/>
                <w:szCs w:val="18"/>
              </w:rPr>
              <w:t>M</w:t>
            </w:r>
            <w:r w:rsidRPr="00D9294C">
              <w:rPr>
                <w:rFonts w:cs="Arial"/>
                <w:snapToGrid w:val="0"/>
                <w:szCs w:val="18"/>
              </w:rPr>
              <w:t>axNumberofConns</w:t>
            </w:r>
          </w:p>
          <w:p w14:paraId="7A9DE374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162BE5DC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isOrdered: N/A</w:t>
            </w:r>
          </w:p>
          <w:p w14:paraId="2D1DE132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isUnique: N/A</w:t>
            </w:r>
          </w:p>
          <w:p w14:paraId="6E54FE72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defaultValue: None</w:t>
            </w:r>
          </w:p>
          <w:p w14:paraId="4DB25FF6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4F1846A5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isNullable: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3044EF" w:rsidRPr="002B15AA" w14:paraId="44BEA0F9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0B56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axNumberofConns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.nOofConn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C85E" w14:textId="77777777" w:rsidR="003044EF" w:rsidRDefault="003044EF" w:rsidP="00B4128B">
            <w:pPr>
              <w:pStyle w:val="TAL"/>
              <w:keepNext w:val="0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17F5AE18" w14:textId="77777777" w:rsidR="003044EF" w:rsidRPr="002B15AA" w:rsidRDefault="003044EF" w:rsidP="00B4128B">
            <w:pPr>
              <w:pStyle w:val="TAL"/>
              <w:keepNext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906E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>Integer</w:t>
            </w:r>
          </w:p>
          <w:p w14:paraId="60C5B143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1B2E475C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isOrdered: N/A</w:t>
            </w:r>
          </w:p>
          <w:p w14:paraId="59745D1A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isUnique: N/A</w:t>
            </w:r>
          </w:p>
          <w:p w14:paraId="60248FA0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defaultValue: None</w:t>
            </w:r>
          </w:p>
          <w:p w14:paraId="75A6DD84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1D8CFC7A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isNullable: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3044EF" w:rsidRPr="002B15AA" w14:paraId="24D6AFDA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4353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C350" w14:textId="77777777" w:rsidR="003044EF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594A86B6" w14:textId="77777777" w:rsidR="003044EF" w:rsidRPr="002B15AA" w:rsidRDefault="003044EF" w:rsidP="00B4128B">
            <w:pPr>
              <w:pStyle w:val="TAL"/>
              <w:keepNext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EC3B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 w:hint="eastAsia"/>
                <w:snapToGrid w:val="0"/>
                <w:szCs w:val="18"/>
                <w:lang w:eastAsia="zh-CN"/>
              </w:rPr>
              <w:t>K</w:t>
            </w:r>
            <w:r w:rsidRPr="004A75E3">
              <w:rPr>
                <w:rFonts w:cs="Arial"/>
                <w:snapToGrid w:val="0"/>
                <w:szCs w:val="18"/>
              </w:rPr>
              <w:t>PIMonitoring</w:t>
            </w:r>
          </w:p>
          <w:p w14:paraId="0C59646F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5C6EB75C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isOrdered: N/A</w:t>
            </w:r>
          </w:p>
          <w:p w14:paraId="1E7D37BD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isUnique: </w:t>
            </w:r>
            <w:r>
              <w:rPr>
                <w:rFonts w:cs="Arial"/>
                <w:snapToGrid w:val="0"/>
                <w:szCs w:val="18"/>
              </w:rPr>
              <w:t>N/A</w:t>
            </w:r>
          </w:p>
          <w:p w14:paraId="44D0160A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defaultValue: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  <w:p w14:paraId="7DEA694D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3044EF" w:rsidRPr="002B15AA" w14:paraId="4F7EFC6C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01DB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 kPIList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0939" w14:textId="77777777" w:rsidR="003044EF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62FFA14D" w14:textId="77777777" w:rsidR="003044EF" w:rsidRPr="002B15AA" w:rsidRDefault="003044EF" w:rsidP="00B4128B">
            <w:pPr>
              <w:pStyle w:val="TAL"/>
              <w:keepNext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FFC3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>String</w:t>
            </w:r>
          </w:p>
          <w:p w14:paraId="29EF87D3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653A7507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isOrdered: N/A</w:t>
            </w:r>
          </w:p>
          <w:p w14:paraId="0EA88369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isUnique: </w:t>
            </w:r>
            <w:r>
              <w:rPr>
                <w:rFonts w:cs="Arial"/>
                <w:snapToGrid w:val="0"/>
                <w:szCs w:val="18"/>
              </w:rPr>
              <w:t>N/A</w:t>
            </w:r>
          </w:p>
          <w:p w14:paraId="71C5FBE7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defaultValue: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  <w:p w14:paraId="535DC5ED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3044EF" w:rsidRPr="002B15AA" w14:paraId="64AE6A79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A794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CBA1" w14:textId="77777777" w:rsidR="003044EF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network slice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0FCBCACA" w14:textId="77777777" w:rsidR="003044EF" w:rsidRPr="002B15AA" w:rsidRDefault="003044EF" w:rsidP="00B4128B">
            <w:pPr>
              <w:pStyle w:val="TAL"/>
              <w:keepNext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5F0F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>U</w:t>
            </w:r>
            <w:r w:rsidRPr="004A75E3">
              <w:rPr>
                <w:rFonts w:cs="Arial"/>
                <w:snapToGrid w:val="0"/>
                <w:szCs w:val="18"/>
              </w:rPr>
              <w:t>serMgmtOpen</w:t>
            </w:r>
          </w:p>
          <w:p w14:paraId="6C5E7459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7EA2797B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isOrdered: N/A</w:t>
            </w:r>
          </w:p>
          <w:p w14:paraId="3A1B6D54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isUnique: N/A</w:t>
            </w:r>
          </w:p>
          <w:p w14:paraId="493DFCEB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defaultValue: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  <w:p w14:paraId="6A1C8F32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FE7A72">
              <w:rPr>
                <w:rFonts w:cs="Arial"/>
                <w:snapToGrid w:val="0"/>
                <w:szCs w:val="18"/>
              </w:rPr>
              <w:t xml:space="preserve">isNullable: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3044EF" w:rsidRPr="002B15AA" w14:paraId="703F3F2F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80B9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E7BC" w14:textId="77777777" w:rsidR="003044EF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network slice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3F340FC8" w14:textId="77777777" w:rsidR="003044EF" w:rsidRPr="005114A8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4B4E487E" w14:textId="77777777" w:rsidR="003044EF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allowedValues:</w:t>
            </w:r>
          </w:p>
          <w:p w14:paraId="153FE5A3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NOT SUPPORTED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, 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SUPPORTED</w:t>
            </w:r>
            <w:r w:rsidRPr="002B15AA">
              <w:rPr>
                <w:rFonts w:cs="Arial"/>
                <w:szCs w:val="18"/>
              </w:rPr>
              <w:t>".</w:t>
            </w:r>
          </w:p>
          <w:p w14:paraId="4F596C37" w14:textId="77777777" w:rsidR="003044EF" w:rsidRPr="002B15AA" w:rsidRDefault="003044EF" w:rsidP="00B4128B">
            <w:pPr>
              <w:pStyle w:val="TAL"/>
              <w:keepNext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5731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 w:rsidRPr="00B512DD">
              <w:rPr>
                <w:rFonts w:cs="Arial"/>
                <w:snapToGrid w:val="0"/>
                <w:szCs w:val="18"/>
              </w:rPr>
              <w:t>&lt;&lt;enumeration&gt;&gt;</w:t>
            </w:r>
          </w:p>
          <w:p w14:paraId="79B2CB23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5B2803D6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isOrdered: N/A</w:t>
            </w:r>
          </w:p>
          <w:p w14:paraId="292807FA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isUnique: N/A</w:t>
            </w:r>
          </w:p>
          <w:p w14:paraId="7FC6D67C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defaultValue: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  <w:p w14:paraId="0A1F5CFE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FE7A72">
              <w:rPr>
                <w:rFonts w:cs="Arial"/>
                <w:snapToGrid w:val="0"/>
                <w:szCs w:val="18"/>
              </w:rPr>
              <w:t xml:space="preserve">isNullable: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3044EF" w:rsidRPr="002B15AA" w14:paraId="63F6E988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CFC8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001A" w14:textId="77777777" w:rsidR="003044EF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network slice.</w:t>
            </w:r>
          </w:p>
          <w:p w14:paraId="675FB41E" w14:textId="77777777" w:rsidR="003044EF" w:rsidRPr="005114A8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5D8DD876" w14:textId="77777777" w:rsidR="003044EF" w:rsidRPr="002B15AA" w:rsidRDefault="003044EF" w:rsidP="00B4128B">
            <w:pPr>
              <w:pStyle w:val="TAL"/>
              <w:keepNext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007C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 w:rsidRPr="004A75E3">
              <w:rPr>
                <w:rFonts w:cs="Arial"/>
                <w:snapToGrid w:val="0"/>
                <w:szCs w:val="18"/>
              </w:rPr>
              <w:t>V2XCommMode</w:t>
            </w:r>
          </w:p>
          <w:p w14:paraId="523D51D0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15787E51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isOrdered: N/A</w:t>
            </w:r>
          </w:p>
          <w:p w14:paraId="4A92B687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isUnique: N/A</w:t>
            </w:r>
          </w:p>
          <w:p w14:paraId="79712F5B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defaultValue: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  <w:p w14:paraId="0632BFDB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FE7A72">
              <w:rPr>
                <w:rFonts w:cs="Arial"/>
                <w:snapToGrid w:val="0"/>
                <w:szCs w:val="18"/>
              </w:rPr>
              <w:t xml:space="preserve">isNullable: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3044EF" w:rsidRPr="002B15AA" w14:paraId="05C1BA51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F05C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A6C2" w14:textId="77777777" w:rsidR="003044EF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network slice.</w:t>
            </w:r>
          </w:p>
          <w:p w14:paraId="1CA80FD5" w14:textId="77777777" w:rsidR="003044EF" w:rsidRPr="005114A8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7674306C" w14:textId="77777777" w:rsidR="003044EF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allowedValues:</w:t>
            </w:r>
          </w:p>
          <w:p w14:paraId="62729B77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NOT SUPPORTED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, 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SUPPORTED BY NR</w:t>
            </w:r>
            <w:r w:rsidRPr="002B15AA">
              <w:rPr>
                <w:rFonts w:cs="Arial"/>
                <w:szCs w:val="18"/>
              </w:rPr>
              <w:t>".</w:t>
            </w:r>
          </w:p>
          <w:p w14:paraId="61C3045D" w14:textId="77777777" w:rsidR="003044EF" w:rsidRPr="002B15AA" w:rsidRDefault="003044EF" w:rsidP="00B4128B">
            <w:pPr>
              <w:pStyle w:val="TAL"/>
              <w:keepNext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3F5A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 w:rsidRPr="00B512DD">
              <w:rPr>
                <w:rFonts w:cs="Arial"/>
                <w:snapToGrid w:val="0"/>
                <w:szCs w:val="18"/>
              </w:rPr>
              <w:t>&lt;&lt;enumeration&gt;&gt;</w:t>
            </w:r>
          </w:p>
          <w:p w14:paraId="260A11D3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6B5A92FB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isOrdered: N/A</w:t>
            </w:r>
          </w:p>
          <w:p w14:paraId="0CC5A464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isUnique: N/A</w:t>
            </w:r>
          </w:p>
          <w:p w14:paraId="154057E3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defaultValue: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  <w:p w14:paraId="607864D9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FE7A72">
              <w:rPr>
                <w:rFonts w:cs="Arial"/>
                <w:snapToGrid w:val="0"/>
                <w:szCs w:val="18"/>
              </w:rPr>
              <w:t xml:space="preserve">isNullable: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3044EF" w:rsidRPr="002B15AA" w14:paraId="073B2E4B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74F6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C459D5">
              <w:rPr>
                <w:rFonts w:ascii="Courier New" w:hAnsi="Courier New" w:cs="Courier New"/>
                <w:szCs w:val="18"/>
                <w:lang w:eastAsia="zh-CN"/>
              </w:rPr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02C4" w14:textId="77777777" w:rsidR="003044EF" w:rsidRPr="002B15AA" w:rsidRDefault="003044EF" w:rsidP="00B4128B">
            <w:pPr>
              <w:pStyle w:val="TAL"/>
              <w:keepNext w:val="0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0DB7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>String</w:t>
            </w:r>
          </w:p>
          <w:p w14:paraId="31F310B4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54D4A075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isOrdered: N/A</w:t>
            </w:r>
          </w:p>
          <w:p w14:paraId="7C1C84E3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isUnique: </w:t>
            </w:r>
            <w:r>
              <w:rPr>
                <w:rFonts w:cs="Arial"/>
                <w:snapToGrid w:val="0"/>
                <w:szCs w:val="18"/>
              </w:rPr>
              <w:t>N/A</w:t>
            </w:r>
          </w:p>
          <w:p w14:paraId="6D22F73E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defaultValue: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  <w:p w14:paraId="7173EC3F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3044EF" w:rsidRPr="002B15AA" w14:paraId="0F1FAE50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9B09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6D0E" w14:textId="77777777" w:rsidR="003044EF" w:rsidRPr="002B15AA" w:rsidRDefault="003044EF" w:rsidP="00B4128B">
            <w:pPr>
              <w:pStyle w:val="TAL"/>
              <w:keepNext w:val="0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8230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 w:rsidRPr="005B0910">
              <w:rPr>
                <w:rFonts w:cs="Arial"/>
                <w:snapToGrid w:val="0"/>
                <w:szCs w:val="18"/>
              </w:rPr>
              <w:t>TermDensity</w:t>
            </w:r>
          </w:p>
          <w:p w14:paraId="1A822596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0DE89D2C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isOrdered: N/A</w:t>
            </w:r>
          </w:p>
          <w:p w14:paraId="2FE264DF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isUnique: </w:t>
            </w:r>
            <w:r>
              <w:rPr>
                <w:rFonts w:cs="Arial"/>
                <w:snapToGrid w:val="0"/>
                <w:szCs w:val="18"/>
              </w:rPr>
              <w:t>N/A</w:t>
            </w:r>
          </w:p>
          <w:p w14:paraId="1B448838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defaultValue: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  <w:p w14:paraId="2F2A9194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3044EF" w:rsidRPr="002B15AA" w14:paraId="65446835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FAD8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0AC2" w14:textId="77777777" w:rsidR="003044EF" w:rsidRPr="002B15AA" w:rsidRDefault="003044EF" w:rsidP="00B4128B">
            <w:pPr>
              <w:pStyle w:val="TAL"/>
              <w:keepNext w:val="0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8998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>Integer</w:t>
            </w:r>
          </w:p>
          <w:p w14:paraId="76FA733E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01240870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isOrdered: N/A</w:t>
            </w:r>
          </w:p>
          <w:p w14:paraId="5E646E5A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isUnique: </w:t>
            </w:r>
            <w:r>
              <w:rPr>
                <w:rFonts w:cs="Arial"/>
                <w:snapToGrid w:val="0"/>
                <w:szCs w:val="18"/>
              </w:rPr>
              <w:t>N/A</w:t>
            </w:r>
          </w:p>
          <w:p w14:paraId="4DEA5F58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defaultValue: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  <w:p w14:paraId="33588072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3044EF" w:rsidRPr="002B15AA" w14:paraId="496D2ABA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AE72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0230" w14:textId="77777777" w:rsidR="003044EF" w:rsidRPr="002B15AA" w:rsidRDefault="003044EF" w:rsidP="00B4128B">
            <w:pPr>
              <w:pStyle w:val="TAL"/>
              <w:keepNext w:val="0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An attribute spec</w:t>
            </w:r>
            <w:r>
              <w:rPr>
                <w:snapToGrid w:val="0"/>
              </w:rPr>
              <w:t>i</w:t>
            </w:r>
            <w:r>
              <w:rPr>
                <w:rFonts w:hint="eastAsia"/>
                <w:snapToGrid w:val="0"/>
              </w:rPr>
              <w:t xml:space="preserve">fies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BCCF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>Real</w:t>
            </w:r>
          </w:p>
          <w:p w14:paraId="07873515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690C1EF9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isOrdered: N/A</w:t>
            </w:r>
          </w:p>
          <w:p w14:paraId="110D2714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isUnique: </w:t>
            </w:r>
            <w:r>
              <w:rPr>
                <w:rFonts w:cs="Arial"/>
                <w:snapToGrid w:val="0"/>
                <w:szCs w:val="18"/>
              </w:rPr>
              <w:t>N/A</w:t>
            </w:r>
          </w:p>
          <w:p w14:paraId="40A0DDF7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defaultValue: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  <w:p w14:paraId="7670334E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3044EF" w:rsidRPr="002B15AA" w14:paraId="28324E13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F0EB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4EED" w14:textId="77777777" w:rsidR="003044EF" w:rsidRPr="002B15AA" w:rsidRDefault="003044EF" w:rsidP="00B4128B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An</w:t>
            </w:r>
            <w:r>
              <w:rPr>
                <w:snapToGrid w:val="0"/>
                <w:lang w:val="en-US"/>
              </w:rPr>
              <w:t xml:space="preserve"> attribute specifies the m</w:t>
            </w:r>
            <w:r w:rsidRPr="00615AE1">
              <w:rPr>
                <w:snapToGrid w:val="0"/>
                <w:lang w:val="en-US"/>
              </w:rPr>
              <w:t xml:space="preserve">aximum speed </w:t>
            </w:r>
            <w:r>
              <w:rPr>
                <w:snapToGrid w:val="0"/>
                <w:lang w:val="en-US"/>
              </w:rPr>
              <w:t xml:space="preserve">(in km/hour) </w:t>
            </w:r>
            <w:r w:rsidRPr="00615AE1">
              <w:rPr>
                <w:snapToGrid w:val="0"/>
                <w:lang w:val="en-US"/>
              </w:rPr>
              <w:t>supported by the network slice at which a defined QoS can be achieved.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8EC6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>Integer</w:t>
            </w:r>
          </w:p>
          <w:p w14:paraId="3CAD1001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564BDA8B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isOrdered: N/A</w:t>
            </w:r>
          </w:p>
          <w:p w14:paraId="370BDAB7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isUnique: </w:t>
            </w:r>
            <w:r>
              <w:rPr>
                <w:rFonts w:cs="Arial"/>
                <w:snapToGrid w:val="0"/>
                <w:szCs w:val="18"/>
              </w:rPr>
              <w:t>N/A</w:t>
            </w:r>
          </w:p>
          <w:p w14:paraId="5CD27E9D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defaultValue: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  <w:p w14:paraId="1250289A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3044EF" w:rsidRPr="002B15AA" w14:paraId="2F06DBDB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F63C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32A4" w14:textId="77777777" w:rsidR="003044EF" w:rsidRPr="002B15AA" w:rsidRDefault="003044EF" w:rsidP="00B4128B">
            <w:pPr>
              <w:pStyle w:val="TAL"/>
              <w:keepNext w:val="0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850F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>Integer</w:t>
            </w:r>
          </w:p>
          <w:p w14:paraId="7B8C7539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567A17AC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isOrdered: N/A</w:t>
            </w:r>
          </w:p>
          <w:p w14:paraId="24EB0704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isUnique: </w:t>
            </w:r>
            <w:r>
              <w:rPr>
                <w:rFonts w:cs="Arial"/>
                <w:snapToGrid w:val="0"/>
                <w:szCs w:val="18"/>
              </w:rPr>
              <w:t>N/A</w:t>
            </w:r>
          </w:p>
          <w:p w14:paraId="6778DCA6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defaultValue: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  <w:p w14:paraId="22B5AEFD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3044EF" w:rsidRPr="002B15AA" w14:paraId="307C95BD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2006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5A40" w14:textId="77777777" w:rsidR="003044EF" w:rsidRPr="002B15AA" w:rsidRDefault="003044EF" w:rsidP="00B4128B">
            <w:pPr>
              <w:pStyle w:val="TAL"/>
              <w:keepNext w:val="0"/>
              <w:rPr>
                <w:snapToGrid w:val="0"/>
              </w:rPr>
            </w:pPr>
            <w:r w:rsidRPr="00F21E30">
              <w:rPr>
                <w:rFonts w:eastAsia="宋体" w:hint="eastAsia"/>
                <w:snapToGrid w:val="0"/>
                <w:lang w:eastAsia="zh-CN"/>
              </w:rPr>
              <w:t>An</w:t>
            </w:r>
            <w:r w:rsidRPr="00F21E30">
              <w:rPr>
                <w:rFonts w:eastAsia="宋体"/>
                <w:snapToGrid w:val="0"/>
                <w:lang w:val="en-US" w:eastAsia="zh-CN"/>
              </w:rPr>
              <w:t xml:space="preserve"> attribute specifies </w:t>
            </w:r>
            <w:r w:rsidRPr="00900625">
              <w:rPr>
                <w:rFonts w:eastAsia="宋体"/>
                <w:snapToGrid w:val="0"/>
                <w:lang w:val="en-US" w:eastAsia="zh-CN"/>
              </w:rPr>
              <w:t>the time that an application consuming a communication service may continue without an anticipated message.</w:t>
            </w:r>
            <w:r>
              <w:rPr>
                <w:rFonts w:eastAsia="宋体"/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1B72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>String</w:t>
            </w:r>
          </w:p>
          <w:p w14:paraId="16D2C839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2F57E416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isOrdered: N/A</w:t>
            </w:r>
          </w:p>
          <w:p w14:paraId="59D5EE5E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isUnique: </w:t>
            </w:r>
            <w:r>
              <w:rPr>
                <w:rFonts w:cs="Arial"/>
                <w:snapToGrid w:val="0"/>
                <w:szCs w:val="18"/>
              </w:rPr>
              <w:t>N/A</w:t>
            </w:r>
          </w:p>
          <w:p w14:paraId="7F2665D6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defaultValue: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  <w:p w14:paraId="7F1DACD6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3044EF" w:rsidRPr="002B15AA" w14:paraId="6D175B19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4136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8E62" w14:textId="77777777" w:rsidR="003044EF" w:rsidRPr="002B15AA" w:rsidRDefault="003044EF" w:rsidP="00B4128B">
            <w:pPr>
              <w:pStyle w:val="TAL"/>
              <w:keepNext w:val="0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104E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>String</w:t>
            </w:r>
          </w:p>
          <w:p w14:paraId="6F045DD8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15911BAF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isOrdered: N/A</w:t>
            </w:r>
          </w:p>
          <w:p w14:paraId="7ADFD7EC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isUnique: </w:t>
            </w:r>
            <w:r>
              <w:rPr>
                <w:rFonts w:cs="Arial"/>
                <w:snapToGrid w:val="0"/>
                <w:szCs w:val="18"/>
              </w:rPr>
              <w:t>N/A</w:t>
            </w:r>
          </w:p>
          <w:p w14:paraId="786B6048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defaultValue: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  <w:p w14:paraId="4A59AB8F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3044EF" w:rsidRPr="002B15AA" w14:paraId="5594033B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B93B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DCAF" w14:textId="77777777" w:rsidR="003044EF" w:rsidRPr="002B15AA" w:rsidRDefault="003044EF" w:rsidP="00B4128B">
            <w:pPr>
              <w:pStyle w:val="TAL"/>
              <w:keepNext w:val="0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NetworkSlice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EDA7" w14:textId="77777777" w:rsidR="003044EF" w:rsidRPr="00C318E3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type: DN</w:t>
            </w:r>
          </w:p>
          <w:p w14:paraId="1B9415D5" w14:textId="77777777" w:rsidR="003044EF" w:rsidRPr="00C318E3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multiplicity: 1</w:t>
            </w:r>
          </w:p>
          <w:p w14:paraId="1B165117" w14:textId="77777777" w:rsidR="003044EF" w:rsidRPr="00C318E3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isOrdered: N/A</w:t>
            </w:r>
          </w:p>
          <w:p w14:paraId="4231A87C" w14:textId="77777777" w:rsidR="003044EF" w:rsidRPr="00C318E3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isUnique: N/A</w:t>
            </w:r>
          </w:p>
          <w:p w14:paraId="061981AE" w14:textId="77777777" w:rsidR="003044EF" w:rsidRPr="00C318E3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defaultValue: None</w:t>
            </w:r>
          </w:p>
          <w:p w14:paraId="1B90A184" w14:textId="77777777" w:rsidR="003044EF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FE323A">
              <w:rPr>
                <w:rFonts w:cs="Arial"/>
                <w:snapToGrid w:val="0"/>
                <w:szCs w:val="18"/>
              </w:rPr>
              <w:t>isNullable: False</w:t>
            </w:r>
          </w:p>
          <w:p w14:paraId="16910C5D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</w:p>
        </w:tc>
      </w:tr>
      <w:tr w:rsidR="003044EF" w:rsidRPr="002B15AA" w14:paraId="040D03A6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D829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5BAF" w14:textId="77777777" w:rsidR="003044EF" w:rsidRPr="002B15AA" w:rsidRDefault="003044EF" w:rsidP="00B4128B">
            <w:pPr>
              <w:pStyle w:val="TAL"/>
              <w:keepNext w:val="0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2AA7" w14:textId="77777777" w:rsidR="003044EF" w:rsidRPr="00C318E3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type: DN</w:t>
            </w:r>
          </w:p>
          <w:p w14:paraId="3B083FF4" w14:textId="77777777" w:rsidR="003044EF" w:rsidRPr="00C318E3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 xml:space="preserve">multiplicity: </w:t>
            </w:r>
            <w:r>
              <w:rPr>
                <w:rFonts w:cs="Arial"/>
                <w:snapToGrid w:val="0"/>
                <w:szCs w:val="18"/>
              </w:rPr>
              <w:t>*</w:t>
            </w:r>
          </w:p>
          <w:p w14:paraId="468A5413" w14:textId="77777777" w:rsidR="003044EF" w:rsidRPr="00C318E3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isOrdered: N/A</w:t>
            </w:r>
          </w:p>
          <w:p w14:paraId="43C82DFA" w14:textId="77777777" w:rsidR="003044EF" w:rsidRPr="00C318E3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isUnique: N/A</w:t>
            </w:r>
          </w:p>
          <w:p w14:paraId="719897D3" w14:textId="77777777" w:rsidR="003044EF" w:rsidRPr="00C318E3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defaultValue: None</w:t>
            </w:r>
          </w:p>
          <w:p w14:paraId="060568DA" w14:textId="77777777" w:rsidR="003044EF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771050">
              <w:rPr>
                <w:rFonts w:cs="Arial"/>
                <w:snapToGrid w:val="0"/>
                <w:szCs w:val="18"/>
              </w:rPr>
              <w:t>isNullable: False</w:t>
            </w:r>
          </w:p>
          <w:p w14:paraId="18941597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</w:p>
        </w:tc>
      </w:tr>
      <w:tr w:rsidR="003044EF" w:rsidRPr="002B15AA" w14:paraId="5F9DBDC7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96DB" w14:textId="77777777" w:rsidR="003044EF" w:rsidRPr="002B15A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FE323A">
              <w:rPr>
                <w:rFonts w:ascii="Courier New" w:hAnsi="Courier New" w:cs="Courier New"/>
                <w:szCs w:val="18"/>
                <w:lang w:eastAsia="zh-CN"/>
              </w:rPr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EEBB" w14:textId="77777777" w:rsidR="003044EF" w:rsidRPr="002B15AA" w:rsidRDefault="003044EF" w:rsidP="00B4128B">
            <w:pPr>
              <w:pStyle w:val="TAL"/>
              <w:keepNext w:val="0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44FE" w14:textId="77777777" w:rsidR="003044EF" w:rsidRPr="00C318E3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type: DN</w:t>
            </w:r>
          </w:p>
          <w:p w14:paraId="64BE9292" w14:textId="77777777" w:rsidR="003044EF" w:rsidRPr="00C318E3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multiplicity: *</w:t>
            </w:r>
          </w:p>
          <w:p w14:paraId="7E09E41F" w14:textId="77777777" w:rsidR="003044EF" w:rsidRPr="00C318E3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isOrdered: N/A</w:t>
            </w:r>
          </w:p>
          <w:p w14:paraId="5C81677B" w14:textId="77777777" w:rsidR="003044EF" w:rsidRPr="00C318E3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isUnique: N/A</w:t>
            </w:r>
          </w:p>
          <w:p w14:paraId="6B6BBB03" w14:textId="77777777" w:rsidR="003044EF" w:rsidRPr="00C318E3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defaultValue: None</w:t>
            </w:r>
          </w:p>
          <w:p w14:paraId="1EF2606C" w14:textId="77777777" w:rsidR="003044EF" w:rsidRPr="00C318E3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allowedValues: N/A</w:t>
            </w:r>
          </w:p>
          <w:p w14:paraId="5369CC4D" w14:textId="77777777" w:rsidR="003044EF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FE323A">
              <w:rPr>
                <w:rFonts w:cs="Arial"/>
                <w:snapToGrid w:val="0"/>
                <w:szCs w:val="18"/>
              </w:rPr>
              <w:t>isNullable: False</w:t>
            </w:r>
          </w:p>
          <w:p w14:paraId="1CCF813D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</w:p>
        </w:tc>
      </w:tr>
      <w:tr w:rsidR="003044EF" w:rsidRPr="002B15AA" w14:paraId="259C0357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531C" w14:textId="77777777" w:rsidR="003044EF" w:rsidRPr="00FE323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ipAddress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2E84" w14:textId="77777777" w:rsidR="003044EF" w:rsidRDefault="003044EF" w:rsidP="00B4128B">
            <w:pPr>
              <w:pStyle w:val="TAL"/>
              <w:keepNext w:val="0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IP address assigned to a logical transport interface/endpoint. </w:t>
            </w:r>
          </w:p>
          <w:p w14:paraId="02185386" w14:textId="77777777" w:rsidR="003044EF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</w:p>
          <w:p w14:paraId="7A48FFC9" w14:textId="77777777" w:rsidR="003044EF" w:rsidRPr="002B15AA" w:rsidRDefault="003044EF" w:rsidP="00B4128B">
            <w:pPr>
              <w:pStyle w:val="TAL"/>
              <w:keepNext w:val="0"/>
              <w:rPr>
                <w:color w:val="000000"/>
              </w:rPr>
            </w:pPr>
            <w:r>
              <w:rPr>
                <w:color w:val="000000"/>
              </w:rPr>
              <w:t>It</w:t>
            </w:r>
            <w:r w:rsidRPr="002B15AA">
              <w:rPr>
                <w:color w:val="000000"/>
              </w:rPr>
              <w:t xml:space="preserve"> can be an IPv4 address (See </w:t>
            </w:r>
            <w:r w:rsidRPr="002B15AA">
              <w:t>RFC 791</w:t>
            </w:r>
            <w:r w:rsidRPr="002B15AA">
              <w:rPr>
                <w:color w:val="000000"/>
              </w:rPr>
              <w:t xml:space="preserve"> [37]) or an IPv6 address (See </w:t>
            </w:r>
            <w:r w:rsidRPr="002B15AA">
              <w:t>RFC 2373</w:t>
            </w:r>
            <w:r w:rsidRPr="002B15AA">
              <w:rPr>
                <w:color w:val="000000"/>
              </w:rPr>
              <w:t xml:space="preserve"> [38]).</w:t>
            </w:r>
          </w:p>
          <w:p w14:paraId="5D89C67E" w14:textId="77777777" w:rsidR="003044EF" w:rsidRPr="002B15AA" w:rsidRDefault="003044EF" w:rsidP="00B4128B">
            <w:pPr>
              <w:pStyle w:val="TAL"/>
              <w:keepNext w:val="0"/>
              <w:rPr>
                <w:color w:val="000000"/>
              </w:rPr>
            </w:pPr>
          </w:p>
          <w:p w14:paraId="0990C617" w14:textId="77777777" w:rsidR="003044EF" w:rsidRPr="00FE323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See note 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0C91" w14:textId="77777777" w:rsidR="003044EF" w:rsidRPr="002B15AA" w:rsidRDefault="003044EF" w:rsidP="00B4128B">
            <w:pPr>
              <w:pStyle w:val="TAL"/>
              <w:keepNext w:val="0"/>
            </w:pPr>
            <w:r w:rsidRPr="002B15AA">
              <w:t>type: String</w:t>
            </w:r>
          </w:p>
          <w:p w14:paraId="734AD098" w14:textId="77777777" w:rsidR="003044EF" w:rsidRPr="002B15AA" w:rsidRDefault="003044EF" w:rsidP="00B4128B">
            <w:pPr>
              <w:pStyle w:val="TAL"/>
              <w:keepNext w:val="0"/>
            </w:pPr>
            <w:r w:rsidRPr="002B15AA">
              <w:t xml:space="preserve">multiplicity: </w:t>
            </w:r>
            <w:r>
              <w:t>1</w:t>
            </w:r>
          </w:p>
          <w:p w14:paraId="183140B8" w14:textId="77777777" w:rsidR="003044EF" w:rsidRPr="002B15AA" w:rsidRDefault="003044EF" w:rsidP="00B4128B">
            <w:pPr>
              <w:pStyle w:val="TAL"/>
              <w:keepNext w:val="0"/>
            </w:pPr>
            <w:r w:rsidRPr="002B15AA">
              <w:t xml:space="preserve">isOrdered: </w:t>
            </w:r>
            <w:r>
              <w:t>N/A</w:t>
            </w:r>
          </w:p>
          <w:p w14:paraId="348CA318" w14:textId="77777777" w:rsidR="003044EF" w:rsidRPr="002B15AA" w:rsidRDefault="003044EF" w:rsidP="00B4128B">
            <w:pPr>
              <w:pStyle w:val="TAL"/>
              <w:keepNext w:val="0"/>
            </w:pPr>
            <w:r w:rsidRPr="002B15AA">
              <w:t>isUnique: N/A</w:t>
            </w:r>
          </w:p>
          <w:p w14:paraId="125997CE" w14:textId="77777777" w:rsidR="003044EF" w:rsidRPr="002B15AA" w:rsidRDefault="003044EF" w:rsidP="00B4128B">
            <w:pPr>
              <w:pStyle w:val="TAL"/>
              <w:keepNext w:val="0"/>
            </w:pPr>
            <w:r w:rsidRPr="002B15AA">
              <w:t>defaultValue: None</w:t>
            </w:r>
          </w:p>
          <w:p w14:paraId="12216346" w14:textId="77777777" w:rsidR="003044EF" w:rsidRPr="002B15AA" w:rsidRDefault="003044EF" w:rsidP="00B4128B">
            <w:pPr>
              <w:pStyle w:val="TAL"/>
              <w:keepNext w:val="0"/>
            </w:pPr>
            <w:r w:rsidRPr="002B15AA">
              <w:t>isNullable: False</w:t>
            </w:r>
          </w:p>
          <w:p w14:paraId="25EA3911" w14:textId="77777777" w:rsidR="003044EF" w:rsidRPr="00C318E3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</w:p>
        </w:tc>
      </w:tr>
      <w:tr w:rsidR="003044EF" w:rsidRPr="002B15AA" w14:paraId="1E4D9CAD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E2FD" w14:textId="77777777" w:rsidR="003044EF" w:rsidRPr="00FE323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logicInterfaceId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0191" w14:textId="77777777" w:rsidR="003044EF" w:rsidRDefault="003044EF" w:rsidP="00B4128B">
            <w:pPr>
              <w:pStyle w:val="TAL"/>
              <w:keepNext w:val="0"/>
            </w:pPr>
            <w:r>
              <w:rPr>
                <w:lang w:eastAsia="de-DE"/>
              </w:rPr>
              <w:t xml:space="preserve">This parameter specifies </w:t>
            </w:r>
            <w:proofErr w:type="gramStart"/>
            <w:r>
              <w:rPr>
                <w:lang w:eastAsia="de-DE"/>
              </w:rPr>
              <w:t>the identify</w:t>
            </w:r>
            <w:proofErr w:type="gramEnd"/>
            <w:r>
              <w:rPr>
                <w:lang w:eastAsia="de-DE"/>
              </w:rPr>
              <w:t xml:space="preserve"> of a logical transport interface. It could be VLAN ID (</w:t>
            </w:r>
            <w:r w:rsidRPr="00303177">
              <w:rPr>
                <w:rFonts w:eastAsia="等线" w:cs="Arial"/>
                <w:color w:val="000000"/>
              </w:rPr>
              <w:t>See IEEE 802.1Q [39]</w:t>
            </w:r>
            <w:r>
              <w:rPr>
                <w:lang w:eastAsia="de-DE"/>
              </w:rPr>
              <w:t>), MPLS Tag or Segment ID</w:t>
            </w:r>
            <w:r>
              <w:rPr>
                <w:color w:val="000000"/>
              </w:rPr>
              <w:t>.</w:t>
            </w:r>
          </w:p>
          <w:p w14:paraId="696DE2AD" w14:textId="77777777" w:rsidR="003044EF" w:rsidRDefault="003044EF" w:rsidP="00B4128B">
            <w:pPr>
              <w:pStyle w:val="TAL"/>
              <w:keepNext w:val="0"/>
              <w:rPr>
                <w:snapToGrid w:val="0"/>
              </w:rPr>
            </w:pPr>
          </w:p>
          <w:p w14:paraId="379E003B" w14:textId="77777777" w:rsidR="003044EF" w:rsidRPr="00FE323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BB2A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  <w:r w:rsidRPr="002B15AA">
              <w:rPr>
                <w:rFonts w:cs="Arial"/>
                <w:szCs w:val="18"/>
              </w:rPr>
              <w:t xml:space="preserve">ype: </w:t>
            </w:r>
            <w:r w:rsidRPr="002B15AA">
              <w:rPr>
                <w:rFonts w:cs="Arial"/>
                <w:szCs w:val="18"/>
                <w:lang w:eastAsia="zh-CN"/>
              </w:rPr>
              <w:t>String</w:t>
            </w:r>
          </w:p>
          <w:p w14:paraId="7CC80B07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multiplicity: 1</w:t>
            </w:r>
          </w:p>
          <w:p w14:paraId="215C0468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isOrdered: N/A</w:t>
            </w:r>
          </w:p>
          <w:p w14:paraId="6221BCCE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isUnique: N/A</w:t>
            </w:r>
          </w:p>
          <w:p w14:paraId="43551F6D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defaultValue: None</w:t>
            </w:r>
          </w:p>
          <w:p w14:paraId="33A3645A" w14:textId="77777777" w:rsidR="003044EF" w:rsidRPr="00C318E3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3044EF" w:rsidRPr="002B15AA" w14:paraId="56D81075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535E" w14:textId="77777777" w:rsidR="003044EF" w:rsidRPr="00FE323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nextHopInfoList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11AB" w14:textId="77777777" w:rsidR="003044EF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0E02AD">
              <w:rPr>
                <w:rFonts w:cs="Arial"/>
                <w:snapToGrid w:val="0"/>
                <w:szCs w:val="18"/>
              </w:rPr>
              <w:t xml:space="preserve">This parameter is used to identify ingress transport node. </w:t>
            </w:r>
            <w:r>
              <w:rPr>
                <w:rFonts w:cs="Arial"/>
                <w:snapToGrid w:val="0"/>
                <w:szCs w:val="18"/>
              </w:rPr>
              <w:t>Each node</w:t>
            </w:r>
            <w:r w:rsidRPr="000E02AD">
              <w:rPr>
                <w:rFonts w:cs="Arial"/>
                <w:snapToGrid w:val="0"/>
                <w:szCs w:val="18"/>
              </w:rPr>
              <w:t xml:space="preserve"> can be</w:t>
            </w:r>
            <w:r>
              <w:rPr>
                <w:rFonts w:cs="Arial"/>
                <w:snapToGrid w:val="0"/>
                <w:szCs w:val="18"/>
              </w:rPr>
              <w:t xml:space="preserve"> identified by</w:t>
            </w:r>
            <w:r w:rsidRPr="000E02AD">
              <w:rPr>
                <w:rFonts w:cs="Arial"/>
                <w:snapToGrid w:val="0"/>
                <w:szCs w:val="18"/>
              </w:rPr>
              <w:t xml:space="preserve"> any of combination of IP address of next-hop router of transport network, system name, port name, IP management address of transport nodes.</w:t>
            </w:r>
          </w:p>
          <w:p w14:paraId="33B1A2C4" w14:textId="77777777" w:rsidR="003044EF" w:rsidRPr="00FE323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0448" w14:textId="77777777" w:rsidR="003044EF" w:rsidRPr="002B15AA" w:rsidRDefault="003044EF" w:rsidP="00B4128B">
            <w:pPr>
              <w:pStyle w:val="TAL"/>
              <w:keepNext w:val="0"/>
            </w:pPr>
            <w:r w:rsidRPr="002B15AA">
              <w:t>type: String</w:t>
            </w:r>
          </w:p>
          <w:p w14:paraId="54B71825" w14:textId="77777777" w:rsidR="003044EF" w:rsidRPr="002B15AA" w:rsidRDefault="003044EF" w:rsidP="00B4128B">
            <w:pPr>
              <w:pStyle w:val="TAL"/>
              <w:keepNext w:val="0"/>
            </w:pPr>
            <w:r w:rsidRPr="002B15AA">
              <w:t xml:space="preserve">multiplicity: </w:t>
            </w:r>
            <w:r>
              <w:t>*</w:t>
            </w:r>
          </w:p>
          <w:p w14:paraId="0F26230E" w14:textId="77777777" w:rsidR="003044EF" w:rsidRPr="002B15AA" w:rsidRDefault="003044EF" w:rsidP="00B4128B">
            <w:pPr>
              <w:pStyle w:val="TAL"/>
              <w:keepNext w:val="0"/>
            </w:pPr>
            <w:r w:rsidRPr="002B15AA">
              <w:t xml:space="preserve">isOrdered: </w:t>
            </w:r>
            <w:r>
              <w:t>N/A</w:t>
            </w:r>
          </w:p>
          <w:p w14:paraId="451B7ADF" w14:textId="77777777" w:rsidR="003044EF" w:rsidRPr="002B15AA" w:rsidRDefault="003044EF" w:rsidP="00B4128B">
            <w:pPr>
              <w:pStyle w:val="TAL"/>
              <w:keepNext w:val="0"/>
            </w:pPr>
            <w:r w:rsidRPr="002B15AA">
              <w:t>isUnique: N/A</w:t>
            </w:r>
          </w:p>
          <w:p w14:paraId="4A458BFC" w14:textId="77777777" w:rsidR="003044EF" w:rsidRPr="002B15AA" w:rsidRDefault="003044EF" w:rsidP="00B4128B">
            <w:pPr>
              <w:pStyle w:val="TAL"/>
              <w:keepNext w:val="0"/>
            </w:pPr>
            <w:r w:rsidRPr="002B15AA">
              <w:t>defaultValue: None</w:t>
            </w:r>
          </w:p>
          <w:p w14:paraId="69182D9E" w14:textId="77777777" w:rsidR="003044EF" w:rsidRPr="002B15AA" w:rsidRDefault="003044EF" w:rsidP="00B4128B">
            <w:pPr>
              <w:pStyle w:val="TAL"/>
              <w:keepNext w:val="0"/>
            </w:pPr>
            <w:r w:rsidRPr="002B15AA">
              <w:t xml:space="preserve">isNullable: </w:t>
            </w:r>
            <w:r>
              <w:t>True</w:t>
            </w:r>
          </w:p>
          <w:p w14:paraId="5F9AF5E4" w14:textId="77777777" w:rsidR="003044EF" w:rsidRPr="00C318E3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</w:p>
        </w:tc>
      </w:tr>
      <w:tr w:rsidR="003044EF" w:rsidRPr="002B15AA" w14:paraId="1632A5A2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302C" w14:textId="77777777" w:rsidR="003044EF" w:rsidRPr="00FE323A" w:rsidRDefault="003044EF" w:rsidP="00B4128B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qosProfileRefList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CF65" w14:textId="77777777" w:rsidR="003044EF" w:rsidRPr="00FE323A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>
              <w:t xml:space="preserve">This parameter specifies reference to QoS Profile for a logical transport interface. A QoS profile </w:t>
            </w:r>
            <w:proofErr w:type="gramStart"/>
            <w:r>
              <w:t>includes  a</w:t>
            </w:r>
            <w:proofErr w:type="gramEnd"/>
            <w:r>
              <w:t xml:space="preserve"> set of parameters which are locally provisioned on both sides of a logical transport interface.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0D23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  <w:r w:rsidRPr="002B15AA">
              <w:rPr>
                <w:rFonts w:cs="Arial"/>
                <w:szCs w:val="18"/>
              </w:rPr>
              <w:t xml:space="preserve">ype: </w:t>
            </w:r>
            <w:r w:rsidRPr="002B15AA">
              <w:rPr>
                <w:rFonts w:cs="Arial"/>
                <w:szCs w:val="18"/>
                <w:lang w:eastAsia="zh-CN"/>
              </w:rPr>
              <w:t>String</w:t>
            </w:r>
          </w:p>
          <w:p w14:paraId="3E51E170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multiplicity: </w:t>
            </w:r>
            <w:r>
              <w:t>*</w:t>
            </w:r>
          </w:p>
          <w:p w14:paraId="66426AD7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isOrdered: N/A</w:t>
            </w:r>
          </w:p>
          <w:p w14:paraId="1D099C30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isUnique: </w:t>
            </w:r>
            <w:r>
              <w:rPr>
                <w:rFonts w:cs="Arial"/>
                <w:szCs w:val="18"/>
              </w:rPr>
              <w:t>True</w:t>
            </w:r>
          </w:p>
          <w:p w14:paraId="14B9AE5D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defaultValue: None</w:t>
            </w:r>
          </w:p>
          <w:p w14:paraId="3262DFDB" w14:textId="77777777" w:rsidR="003044EF" w:rsidRPr="00C318E3" w:rsidRDefault="003044EF" w:rsidP="00B4128B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zCs w:val="18"/>
              </w:rPr>
              <w:t>isNullable: True</w:t>
            </w:r>
          </w:p>
        </w:tc>
      </w:tr>
      <w:tr w:rsidR="003044EF" w:rsidRPr="002B15AA" w14:paraId="0B1F83E4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FFDC" w14:textId="77777777" w:rsidR="003044EF" w:rsidRDefault="003044EF" w:rsidP="00B4128B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epApplicationRef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63C0" w14:textId="77777777" w:rsidR="003044EF" w:rsidRDefault="003044EF" w:rsidP="00B4128B">
            <w:pPr>
              <w:pStyle w:val="TAL"/>
              <w:keepNext w:val="0"/>
            </w:pPr>
            <w:r>
              <w:t>This parameter specifies a list of application level EPs associated with the logical transport interface.</w:t>
            </w:r>
          </w:p>
          <w:p w14:paraId="619BABDE" w14:textId="77777777" w:rsidR="003044EF" w:rsidRDefault="003044EF" w:rsidP="00B4128B">
            <w:pPr>
              <w:pStyle w:val="TAL"/>
              <w:keepNext w:val="0"/>
            </w:pPr>
          </w:p>
          <w:p w14:paraId="2C1D4BCD" w14:textId="77777777" w:rsidR="003044EF" w:rsidRDefault="003044EF" w:rsidP="00B4128B">
            <w:pPr>
              <w:pStyle w:val="TAL"/>
              <w:keepNext w:val="0"/>
            </w:pPr>
            <w:r>
              <w:t>See note 2.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BD61" w14:textId="77777777" w:rsidR="003044EF" w:rsidRDefault="003044EF" w:rsidP="00B4128B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26FB1E23" w14:textId="77777777" w:rsidR="003044EF" w:rsidRDefault="003044EF" w:rsidP="00B4128B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multiplicity: *</w:t>
            </w:r>
          </w:p>
          <w:p w14:paraId="0ABFEDC6" w14:textId="77777777" w:rsidR="003044EF" w:rsidRDefault="003044EF" w:rsidP="00B4128B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isOrdered: N/A</w:t>
            </w:r>
          </w:p>
          <w:p w14:paraId="00117C3B" w14:textId="77777777" w:rsidR="003044EF" w:rsidRDefault="003044EF" w:rsidP="00B4128B">
            <w:pPr>
              <w:pStyle w:val="TAL"/>
              <w:keepNext w:val="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/>
              </w:rPr>
              <w:t>isUnique: T</w:t>
            </w:r>
            <w:r>
              <w:rPr>
                <w:rFonts w:cs="Arial" w:hint="eastAsia"/>
                <w:lang w:val="fr-FR" w:eastAsia="zh-CN"/>
              </w:rPr>
              <w:t>rue</w:t>
            </w:r>
          </w:p>
          <w:p w14:paraId="39D798DC" w14:textId="77777777" w:rsidR="003044EF" w:rsidRDefault="003044EF" w:rsidP="00B4128B">
            <w:pPr>
              <w:pStyle w:val="TAL"/>
              <w:keepNext w:val="0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defaultValue: None</w:t>
            </w:r>
          </w:p>
          <w:p w14:paraId="1F0FF6F5" w14:textId="77777777" w:rsidR="003044EF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lang w:val="fr-FR"/>
              </w:rP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  <w:p w14:paraId="4281DD9C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</w:p>
        </w:tc>
      </w:tr>
      <w:tr w:rsidR="003044EF" w:rsidRPr="002B15AA" w14:paraId="385BFCC0" w14:textId="77777777" w:rsidTr="00B4128B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699D" w14:textId="77777777" w:rsidR="003044EF" w:rsidRDefault="003044EF" w:rsidP="00B4128B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epTransportRef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972F" w14:textId="77777777" w:rsidR="003044EF" w:rsidRDefault="003044EF" w:rsidP="00B4128B">
            <w:pPr>
              <w:pStyle w:val="TAL"/>
              <w:keepNext w:val="0"/>
            </w:pPr>
            <w:r>
              <w:t xml:space="preserve">This parameter specifies a list of transport level EPs associated with the application level EP </w:t>
            </w:r>
            <w:r w:rsidRPr="00483EDC">
              <w:t xml:space="preserve">(i.e. EP_N3 or EP_NgU) or </w:t>
            </w:r>
            <w:r>
              <w:t>network slice subnet.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B62C" w14:textId="77777777" w:rsidR="003044EF" w:rsidRDefault="003044EF" w:rsidP="00B4128B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7DFC967D" w14:textId="77777777" w:rsidR="003044EF" w:rsidRDefault="003044EF" w:rsidP="00B4128B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multiplicity: *</w:t>
            </w:r>
          </w:p>
          <w:p w14:paraId="5E2637D0" w14:textId="77777777" w:rsidR="003044EF" w:rsidRDefault="003044EF" w:rsidP="00B4128B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isOrdered: N/A</w:t>
            </w:r>
          </w:p>
          <w:p w14:paraId="7B3810E2" w14:textId="77777777" w:rsidR="003044EF" w:rsidRDefault="003044EF" w:rsidP="00B4128B">
            <w:pPr>
              <w:pStyle w:val="TAL"/>
              <w:keepNext w:val="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/>
              </w:rPr>
              <w:t>isUnique: T</w:t>
            </w:r>
            <w:r>
              <w:rPr>
                <w:rFonts w:cs="Arial" w:hint="eastAsia"/>
                <w:lang w:val="fr-FR" w:eastAsia="zh-CN"/>
              </w:rPr>
              <w:t>rue</w:t>
            </w:r>
          </w:p>
          <w:p w14:paraId="30ECA4A4" w14:textId="77777777" w:rsidR="003044EF" w:rsidRDefault="003044EF" w:rsidP="00B4128B">
            <w:pPr>
              <w:pStyle w:val="TAL"/>
              <w:keepNext w:val="0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defaultValue: None</w:t>
            </w:r>
          </w:p>
          <w:p w14:paraId="0174E8D8" w14:textId="77777777" w:rsidR="003044EF" w:rsidRDefault="003044EF" w:rsidP="00B4128B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lang w:val="fr-FR"/>
              </w:rPr>
              <w:t xml:space="preserve">isNullable: </w:t>
            </w:r>
            <w:r>
              <w:rPr>
                <w:rFonts w:cs="Arial"/>
                <w:szCs w:val="18"/>
              </w:rPr>
              <w:t>True</w:t>
            </w:r>
          </w:p>
          <w:p w14:paraId="7D1561F5" w14:textId="77777777" w:rsidR="003044EF" w:rsidRPr="002B15AA" w:rsidRDefault="003044EF" w:rsidP="00B4128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</w:p>
        </w:tc>
      </w:tr>
      <w:tr w:rsidR="003044EF" w:rsidRPr="002B15AA" w14:paraId="470F3CCE" w14:textId="77777777" w:rsidTr="00B4128B">
        <w:trPr>
          <w:cantSplit/>
          <w:tblHeader/>
          <w:jc w:val="center"/>
        </w:trPr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23CC" w14:textId="77777777" w:rsidR="003044EF" w:rsidRDefault="003044EF" w:rsidP="00B4128B">
            <w:pPr>
              <w:pStyle w:val="TAN"/>
            </w:pPr>
            <w:r>
              <w:t>NOTE 1: T</w:t>
            </w:r>
            <w:r w:rsidRPr="00B33507">
              <w:t>here</w:t>
            </w:r>
            <w:r>
              <w:t xml:space="preserve"> is</w:t>
            </w:r>
            <w:r w:rsidRPr="00B33507">
              <w:t xml:space="preserve"> no</w:t>
            </w:r>
            <w:r>
              <w:t xml:space="preserve"> direct relationship</w:t>
            </w:r>
            <w:r w:rsidRPr="00B33507">
              <w:t xml:space="preserve"> between localAddress/remoteAddress in EP_RP </w:t>
            </w:r>
            <w:r>
              <w:t>and ipAddress in EP_transport. While t</w:t>
            </w:r>
            <w:r w:rsidRPr="00B33507">
              <w:t xml:space="preserve">he localAddress/remoteAddress in EP_RP </w:t>
            </w:r>
            <w:r>
              <w:t>could be</w:t>
            </w:r>
            <w:r w:rsidRPr="00B33507">
              <w:t xml:space="preserve"> exchanged as part of signalling</w:t>
            </w:r>
            <w:r>
              <w:t xml:space="preserve"> between </w:t>
            </w:r>
            <w:r w:rsidRPr="00B33507">
              <w:t>GTP-u tunnel end point</w:t>
            </w:r>
            <w:r>
              <w:t>s,</w:t>
            </w:r>
            <w:r w:rsidRPr="00B33507">
              <w:t xml:space="preserve"> ipAddress in </w:t>
            </w:r>
            <w:r>
              <w:t>EP_t</w:t>
            </w:r>
            <w:r w:rsidRPr="00B33507">
              <w:t xml:space="preserve">ransport is used for transport routing. </w:t>
            </w:r>
          </w:p>
          <w:p w14:paraId="52F61EFA" w14:textId="77777777" w:rsidR="003044EF" w:rsidRPr="002B15AA" w:rsidRDefault="003044EF" w:rsidP="00B4128B">
            <w:pPr>
              <w:pStyle w:val="TAN"/>
              <w:rPr>
                <w:szCs w:val="18"/>
                <w:lang w:eastAsia="zh-CN"/>
              </w:rPr>
            </w:pPr>
            <w:r>
              <w:t>NOTE 2: A</w:t>
            </w:r>
            <w:r w:rsidRPr="00B33507">
              <w:t xml:space="preserve">pplication level EP represents EP_RP defined in TS 28.622 (see [30]). </w:t>
            </w:r>
            <w:proofErr w:type="gramStart"/>
            <w:r w:rsidRPr="00B33507">
              <w:t>e.g</w:t>
            </w:r>
            <w:proofErr w:type="gramEnd"/>
            <w:r>
              <w:t>. including</w:t>
            </w:r>
            <w:r w:rsidRPr="00B33507">
              <w:t xml:space="preserve"> EP_NgC, EP_N3, etc</w:t>
            </w:r>
            <w:r>
              <w:t>...</w:t>
            </w:r>
          </w:p>
        </w:tc>
      </w:tr>
    </w:tbl>
    <w:p w14:paraId="64C0FD66" w14:textId="2C05CAE4" w:rsidR="003044EF" w:rsidRPr="00C9521F" w:rsidRDefault="003044EF" w:rsidP="003044E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44EF" w14:paraId="7E131BB5" w14:textId="77777777" w:rsidTr="00B412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C621FF" w14:textId="77777777" w:rsidR="003044EF" w:rsidRDefault="003044EF" w:rsidP="00B412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E1AFA6C" w14:textId="77777777" w:rsidR="003044EF" w:rsidRPr="001E5DEE" w:rsidRDefault="003044EF" w:rsidP="003044EF">
      <w:pPr>
        <w:rPr>
          <w:noProof/>
        </w:rPr>
      </w:pPr>
    </w:p>
    <w:p w14:paraId="17A8DDE8" w14:textId="75455581" w:rsidR="00C36973" w:rsidRPr="00C36973" w:rsidRDefault="00C36973">
      <w:pPr>
        <w:rPr>
          <w:noProof/>
        </w:rPr>
      </w:pPr>
    </w:p>
    <w:sectPr w:rsidR="00C36973" w:rsidRPr="00C3697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29251C" w14:textId="77777777" w:rsidR="00E97A88" w:rsidRDefault="00E97A88">
      <w:r>
        <w:separator/>
      </w:r>
    </w:p>
  </w:endnote>
  <w:endnote w:type="continuationSeparator" w:id="0">
    <w:p w14:paraId="762659E6" w14:textId="77777777" w:rsidR="00E97A88" w:rsidRDefault="00E97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09EE24" w14:textId="77777777" w:rsidR="00E97A88" w:rsidRDefault="00E97A88">
      <w:r>
        <w:separator/>
      </w:r>
    </w:p>
  </w:footnote>
  <w:footnote w:type="continuationSeparator" w:id="0">
    <w:p w14:paraId="6B789038" w14:textId="77777777" w:rsidR="00E97A88" w:rsidRDefault="00E97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8"/>
  </w:num>
  <w:num w:numId="13">
    <w:abstractNumId w:val="16"/>
  </w:num>
  <w:num w:numId="14">
    <w:abstractNumId w:val="29"/>
  </w:num>
  <w:num w:numId="15">
    <w:abstractNumId w:val="27"/>
  </w:num>
  <w:num w:numId="16">
    <w:abstractNumId w:val="10"/>
  </w:num>
  <w:num w:numId="17">
    <w:abstractNumId w:val="13"/>
  </w:num>
  <w:num w:numId="18">
    <w:abstractNumId w:val="47"/>
  </w:num>
  <w:num w:numId="19">
    <w:abstractNumId w:val="34"/>
  </w:num>
  <w:num w:numId="20">
    <w:abstractNumId w:val="43"/>
  </w:num>
  <w:num w:numId="21">
    <w:abstractNumId w:val="19"/>
  </w:num>
  <w:num w:numId="22">
    <w:abstractNumId w:val="33"/>
  </w:num>
  <w:num w:numId="23">
    <w:abstractNumId w:val="28"/>
  </w:num>
  <w:num w:numId="24">
    <w:abstractNumId w:val="44"/>
  </w:num>
  <w:num w:numId="25">
    <w:abstractNumId w:val="14"/>
  </w:num>
  <w:num w:numId="26">
    <w:abstractNumId w:val="18"/>
  </w:num>
  <w:num w:numId="27">
    <w:abstractNumId w:val="31"/>
  </w:num>
  <w:num w:numId="28">
    <w:abstractNumId w:val="46"/>
  </w:num>
  <w:num w:numId="29">
    <w:abstractNumId w:val="17"/>
  </w:num>
  <w:num w:numId="30">
    <w:abstractNumId w:val="21"/>
  </w:num>
  <w:num w:numId="31">
    <w:abstractNumId w:val="23"/>
  </w:num>
  <w:num w:numId="32">
    <w:abstractNumId w:val="12"/>
  </w:num>
  <w:num w:numId="33">
    <w:abstractNumId w:val="32"/>
  </w:num>
  <w:num w:numId="34">
    <w:abstractNumId w:val="37"/>
  </w:num>
  <w:num w:numId="35">
    <w:abstractNumId w:val="11"/>
  </w:num>
  <w:num w:numId="36">
    <w:abstractNumId w:val="24"/>
  </w:num>
  <w:num w:numId="37">
    <w:abstractNumId w:val="41"/>
  </w:num>
  <w:num w:numId="38">
    <w:abstractNumId w:val="36"/>
  </w:num>
  <w:num w:numId="39">
    <w:abstractNumId w:val="39"/>
  </w:num>
  <w:num w:numId="40">
    <w:abstractNumId w:val="15"/>
  </w:num>
  <w:num w:numId="41">
    <w:abstractNumId w:val="30"/>
  </w:num>
  <w:num w:numId="42">
    <w:abstractNumId w:val="22"/>
  </w:num>
  <w:num w:numId="43">
    <w:abstractNumId w:val="35"/>
  </w:num>
  <w:num w:numId="44">
    <w:abstractNumId w:val="20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  <w:num w:numId="47">
    <w:abstractNumId w:val="9"/>
  </w:num>
  <w:num w:numId="48">
    <w:abstractNumId w:val="42"/>
  </w:num>
  <w:num w:numId="49">
    <w:abstractNumId w:val="45"/>
  </w:num>
  <w:num w:numId="5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xiumin">
    <w15:presenceInfo w15:providerId="None" w15:userId="Chenxi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2D69"/>
    <w:rsid w:val="002640DD"/>
    <w:rsid w:val="00275D12"/>
    <w:rsid w:val="00284FEB"/>
    <w:rsid w:val="002860C4"/>
    <w:rsid w:val="002B5741"/>
    <w:rsid w:val="002E472E"/>
    <w:rsid w:val="003044EF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6973"/>
    <w:rsid w:val="00C66BA2"/>
    <w:rsid w:val="00C9154C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7945"/>
    <w:rsid w:val="00E13F3D"/>
    <w:rsid w:val="00E34898"/>
    <w:rsid w:val="00E97A88"/>
    <w:rsid w:val="00EB09B7"/>
    <w:rsid w:val="00EC227C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C36973"/>
  </w:style>
  <w:style w:type="paragraph" w:customStyle="1" w:styleId="Guidance">
    <w:name w:val="Guidance"/>
    <w:basedOn w:val="a"/>
    <w:rsid w:val="00C36973"/>
    <w:rPr>
      <w:i/>
      <w:color w:val="0000FF"/>
    </w:rPr>
  </w:style>
  <w:style w:type="character" w:customStyle="1" w:styleId="af3">
    <w:name w:val="批注框文本 字符"/>
    <w:link w:val="af2"/>
    <w:rsid w:val="00C36973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C369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C36973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C36973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C36973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C3697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C36973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C36973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C369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C369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C36973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C36973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C36973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C3697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1"/>
    <w:uiPriority w:val="99"/>
    <w:unhideWhenUsed/>
    <w:rsid w:val="00C369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1">
    <w:name w:val="HTML 预设格式 字符"/>
    <w:basedOn w:val="a0"/>
    <w:link w:val="HTML0"/>
    <w:uiPriority w:val="99"/>
    <w:rsid w:val="00C36973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C3697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8">
    <w:name w:val="脚注文本 字符"/>
    <w:link w:val="a7"/>
    <w:rsid w:val="00C36973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link w:val="af"/>
    <w:qFormat/>
    <w:rsid w:val="00C36973"/>
    <w:rPr>
      <w:rFonts w:ascii="Times New Roman" w:hAnsi="Times New Roman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C36973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C36973"/>
    <w:rPr>
      <w:rFonts w:ascii="Arial" w:hAnsi="Arial"/>
      <w:b/>
      <w:i/>
      <w:noProof/>
      <w:sz w:val="18"/>
      <w:lang w:val="en-GB" w:eastAsia="en-US"/>
    </w:rPr>
  </w:style>
  <w:style w:type="paragraph" w:styleId="af9">
    <w:name w:val="caption"/>
    <w:basedOn w:val="a"/>
    <w:next w:val="a"/>
    <w:unhideWhenUsed/>
    <w:qFormat/>
    <w:rsid w:val="00C36973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afa">
    <w:name w:val="Body Text"/>
    <w:basedOn w:val="a"/>
    <w:link w:val="afb"/>
    <w:uiPriority w:val="99"/>
    <w:unhideWhenUsed/>
    <w:rsid w:val="00C36973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afb">
    <w:name w:val="正文文本 字符"/>
    <w:basedOn w:val="a0"/>
    <w:link w:val="afa"/>
    <w:uiPriority w:val="99"/>
    <w:rsid w:val="00C36973"/>
    <w:rPr>
      <w:rFonts w:ascii="Times New Roman" w:eastAsia="宋体" w:hAnsi="Times New Roman"/>
      <w:lang w:val="en-GB" w:eastAsia="en-US"/>
    </w:rPr>
  </w:style>
  <w:style w:type="paragraph" w:styleId="afc">
    <w:name w:val="Body Text First Indent"/>
    <w:basedOn w:val="a"/>
    <w:link w:val="afd"/>
    <w:unhideWhenUsed/>
    <w:rsid w:val="00C36973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d">
    <w:name w:val="正文首行缩进 字符"/>
    <w:basedOn w:val="afb"/>
    <w:link w:val="afc"/>
    <w:rsid w:val="00C36973"/>
    <w:rPr>
      <w:rFonts w:ascii="Arial" w:eastAsia="宋体" w:hAnsi="Arial"/>
      <w:sz w:val="21"/>
      <w:szCs w:val="21"/>
      <w:lang w:val="en-US" w:eastAsia="zh-CN"/>
    </w:rPr>
  </w:style>
  <w:style w:type="character" w:customStyle="1" w:styleId="af7">
    <w:name w:val="文档结构图 字符"/>
    <w:link w:val="af6"/>
    <w:rsid w:val="00C36973"/>
    <w:rPr>
      <w:rFonts w:ascii="Tahoma" w:hAnsi="Tahoma" w:cs="Tahoma"/>
      <w:shd w:val="clear" w:color="auto" w:fill="000080"/>
      <w:lang w:val="en-GB" w:eastAsia="en-US"/>
    </w:rPr>
  </w:style>
  <w:style w:type="paragraph" w:styleId="afe">
    <w:name w:val="Plain Text"/>
    <w:basedOn w:val="a"/>
    <w:link w:val="aff"/>
    <w:uiPriority w:val="99"/>
    <w:unhideWhenUsed/>
    <w:rsid w:val="00C36973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">
    <w:name w:val="纯文本 字符"/>
    <w:basedOn w:val="a0"/>
    <w:link w:val="afe"/>
    <w:uiPriority w:val="99"/>
    <w:rsid w:val="00C36973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5">
    <w:name w:val="批注主题 字符"/>
    <w:link w:val="af4"/>
    <w:rsid w:val="00C36973"/>
    <w:rPr>
      <w:rFonts w:ascii="Times New Roman" w:hAnsi="Times New Roman"/>
      <w:b/>
      <w:bCs/>
      <w:lang w:val="en-GB" w:eastAsia="en-US"/>
    </w:rPr>
  </w:style>
  <w:style w:type="paragraph" w:styleId="aff0">
    <w:name w:val="Revision"/>
    <w:uiPriority w:val="99"/>
    <w:semiHidden/>
    <w:rsid w:val="00C36973"/>
    <w:rPr>
      <w:rFonts w:ascii="Times New Roman" w:eastAsia="宋体" w:hAnsi="Times New Roman"/>
      <w:lang w:val="en-GB" w:eastAsia="en-US"/>
    </w:rPr>
  </w:style>
  <w:style w:type="paragraph" w:styleId="aff1">
    <w:name w:val="List Paragraph"/>
    <w:basedOn w:val="a"/>
    <w:uiPriority w:val="34"/>
    <w:qFormat/>
    <w:rsid w:val="00C36973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C3697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3697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C369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36973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C369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C3697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C3697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C369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C3697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C36973"/>
    <w:rPr>
      <w:rFonts w:ascii="Times New Roman" w:hAnsi="Times New Roman"/>
      <w:lang w:val="en-GB" w:eastAsia="en-US"/>
    </w:rPr>
  </w:style>
  <w:style w:type="paragraph" w:customStyle="1" w:styleId="aff2">
    <w:name w:val="表格文本"/>
    <w:basedOn w:val="a"/>
    <w:autoRedefine/>
    <w:rsid w:val="00C3697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C36973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a"/>
    <w:rsid w:val="00C36973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C36973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C36973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C36973"/>
  </w:style>
  <w:style w:type="character" w:customStyle="1" w:styleId="msoins0">
    <w:name w:val="msoins"/>
    <w:rsid w:val="00C36973"/>
  </w:style>
  <w:style w:type="character" w:customStyle="1" w:styleId="NOZchn">
    <w:name w:val="NO Zchn"/>
    <w:locked/>
    <w:rsid w:val="00C36973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C36973"/>
  </w:style>
  <w:style w:type="character" w:customStyle="1" w:styleId="spellingerror">
    <w:name w:val="spellingerror"/>
    <w:rsid w:val="00C36973"/>
  </w:style>
  <w:style w:type="character" w:customStyle="1" w:styleId="eop">
    <w:name w:val="eop"/>
    <w:rsid w:val="00C36973"/>
  </w:style>
  <w:style w:type="character" w:customStyle="1" w:styleId="EXCar">
    <w:name w:val="EX Car"/>
    <w:rsid w:val="00C36973"/>
    <w:rPr>
      <w:lang w:val="en-GB" w:eastAsia="en-US"/>
    </w:rPr>
  </w:style>
  <w:style w:type="character" w:customStyle="1" w:styleId="TAHChar">
    <w:name w:val="TAH Char"/>
    <w:rsid w:val="00C36973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C36973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C36973"/>
  </w:style>
  <w:style w:type="character" w:customStyle="1" w:styleId="line">
    <w:name w:val="line"/>
    <w:rsid w:val="00C36973"/>
  </w:style>
  <w:style w:type="table" w:customStyle="1" w:styleId="110">
    <w:name w:val="网格表 1 浅色1"/>
    <w:basedOn w:val="a1"/>
    <w:uiPriority w:val="46"/>
    <w:rsid w:val="00C3697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C36973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C36973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C3697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C36973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a"/>
    <w:link w:val="B1Car"/>
    <w:rsid w:val="00C36973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C369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0C3A6-15BA-4C8C-8073-C1B4A5BF1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11</Pages>
  <Words>3356</Words>
  <Characters>19135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Chenxiumin</cp:lastModifiedBy>
  <cp:revision>5</cp:revision>
  <cp:lastPrinted>1899-12-31T23:00:00Z</cp:lastPrinted>
  <dcterms:created xsi:type="dcterms:W3CDTF">2021-08-13T03:40:00Z</dcterms:created>
  <dcterms:modified xsi:type="dcterms:W3CDTF">2021-08-13T06:36:00Z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2021</vt:lpwstr>
  </property>
  <property fmtid="{D5CDD505-2E9C-101B-9397-08002B2CF9AE}" pid="8" name="EndDate">
    <vt:lpwstr>31st Aug 2021</vt:lpwstr>
  </property>
  <property fmtid="{D5CDD505-2E9C-101B-9397-08002B2CF9AE}" pid="9" name="Tdoc#">
    <vt:lpwstr>S5-214166</vt:lpwstr>
  </property>
  <property fmtid="{D5CDD505-2E9C-101B-9397-08002B2CF9AE}" pid="10" name="Spec#">
    <vt:lpwstr>28.541</vt:lpwstr>
  </property>
  <property fmtid="{D5CDD505-2E9C-101B-9397-08002B2CF9AE}" pid="11" name="Cr#">
    <vt:lpwstr>0529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Rel-16 CR TS 28.541 Remove the attribute definition which is not used</vt:lpwstr>
  </property>
  <property fmtid="{D5CDD505-2E9C-101B-9397-08002B2CF9AE}" pid="15" name="SourceIfWg">
    <vt:lpwstr>China Telecom Corporation Ltd.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2021-08-13</vt:lpwstr>
  </property>
  <property fmtid="{D5CDD505-2E9C-101B-9397-08002B2CF9AE}" pid="20" name="Release">
    <vt:lpwstr>Rel-16</vt:lpwstr>
  </property>
</Properties>
</file>